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C3A3C" w14:textId="21296684" w:rsidR="00EC2A02" w:rsidRDefault="00EC2A02" w:rsidP="00EC2A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757E69">
        <w:rPr>
          <w:b/>
          <w:noProof/>
          <w:sz w:val="24"/>
          <w:lang w:eastAsia="ja-JP"/>
        </w:rPr>
        <w:t>511</w:t>
      </w:r>
    </w:p>
    <w:p w14:paraId="16A30058" w14:textId="77777777" w:rsidR="00EC2A02" w:rsidRDefault="00EC2A02" w:rsidP="00EC2A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C2A02" w14:paraId="672FA9B9" w14:textId="77777777" w:rsidTr="00E635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0DCB4" w14:textId="77777777" w:rsidR="00EC2A02" w:rsidRDefault="00EC2A02" w:rsidP="00E635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C2A02" w14:paraId="4D948A94" w14:textId="77777777" w:rsidTr="00E635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8F1139" w14:textId="77777777" w:rsidR="00EC2A02" w:rsidRDefault="00EC2A02" w:rsidP="00E635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2A02" w14:paraId="32CEB7F7" w14:textId="77777777" w:rsidTr="00E635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5258F" w14:textId="77777777" w:rsidR="00EC2A02" w:rsidRDefault="00EC2A02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A02" w14:paraId="28F82B54" w14:textId="77777777" w:rsidTr="00E6356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4507A" w14:textId="77777777" w:rsidR="00EC2A02" w:rsidRDefault="00EC2A02" w:rsidP="00E635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C4038AD" w14:textId="7C84CAA3" w:rsidR="00EC2A02" w:rsidRDefault="00EC2A02" w:rsidP="00E6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29.550</w:t>
            </w:r>
          </w:p>
        </w:tc>
        <w:tc>
          <w:tcPr>
            <w:tcW w:w="709" w:type="dxa"/>
            <w:hideMark/>
          </w:tcPr>
          <w:p w14:paraId="76CB3550" w14:textId="77777777" w:rsidR="00EC2A02" w:rsidRDefault="00EC2A02" w:rsidP="00E635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C930A0" w14:textId="43264673" w:rsidR="00EC2A02" w:rsidRDefault="00C5356E" w:rsidP="00E635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  <w:hideMark/>
          </w:tcPr>
          <w:p w14:paraId="7D5B5FFC" w14:textId="77777777" w:rsidR="00EC2A02" w:rsidRDefault="00EC2A02" w:rsidP="00E635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7E3C1C" w14:textId="586E5738" w:rsidR="00EC2A02" w:rsidRDefault="00DE4779" w:rsidP="00E63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46D4D7DC" w14:textId="77777777" w:rsidR="00EC2A02" w:rsidRDefault="00EC2A02" w:rsidP="00E635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69FD05" w14:textId="05A5066A" w:rsidR="00EC2A02" w:rsidRDefault="00EC2A02" w:rsidP="00E635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C8A72" w14:textId="77777777" w:rsidR="00EC2A02" w:rsidRDefault="00EC2A02" w:rsidP="00E63568">
            <w:pPr>
              <w:pStyle w:val="CRCoverPage"/>
              <w:spacing w:after="0"/>
              <w:rPr>
                <w:noProof/>
              </w:rPr>
            </w:pPr>
          </w:p>
        </w:tc>
      </w:tr>
      <w:tr w:rsidR="00EC2A02" w14:paraId="3190E7BB" w14:textId="77777777" w:rsidTr="00E6356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30F5B" w14:textId="77777777" w:rsidR="00EC2A02" w:rsidRDefault="00EC2A02" w:rsidP="00E63568">
            <w:pPr>
              <w:pStyle w:val="CRCoverPage"/>
              <w:spacing w:after="0"/>
              <w:rPr>
                <w:noProof/>
              </w:rPr>
            </w:pPr>
          </w:p>
        </w:tc>
      </w:tr>
      <w:tr w:rsidR="00EC2A02" w14:paraId="485CA061" w14:textId="77777777" w:rsidTr="00E6356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16CA53" w14:textId="77777777" w:rsidR="00EC2A02" w:rsidRDefault="00EC2A02" w:rsidP="00E635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C2A02" w14:paraId="15720041" w14:textId="77777777" w:rsidTr="00E63568">
        <w:tc>
          <w:tcPr>
            <w:tcW w:w="9641" w:type="dxa"/>
            <w:gridSpan w:val="9"/>
          </w:tcPr>
          <w:p w14:paraId="248174FE" w14:textId="77777777" w:rsidR="00EC2A02" w:rsidRDefault="00EC2A02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807822" w14:textId="77777777" w:rsidR="00EC2A02" w:rsidRDefault="00EC2A02" w:rsidP="00EC2A0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C2A02" w14:paraId="2AA3015C" w14:textId="77777777" w:rsidTr="00E63568">
        <w:tc>
          <w:tcPr>
            <w:tcW w:w="2835" w:type="dxa"/>
            <w:hideMark/>
          </w:tcPr>
          <w:p w14:paraId="488D84DF" w14:textId="77777777" w:rsidR="00EC2A02" w:rsidRDefault="00EC2A02" w:rsidP="00E635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82F34A7" w14:textId="77777777" w:rsidR="00EC2A02" w:rsidRDefault="00EC2A02" w:rsidP="00E635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03DC1C" w14:textId="77777777" w:rsidR="00EC2A02" w:rsidRDefault="00EC2A02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1FF850" w14:textId="77777777" w:rsidR="00EC2A02" w:rsidRDefault="00EC2A02" w:rsidP="00E635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5DC3E" w14:textId="77777777" w:rsidR="00EC2A02" w:rsidRDefault="00EC2A02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05F25CB" w14:textId="77777777" w:rsidR="00EC2A02" w:rsidRDefault="00EC2A02" w:rsidP="00E635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39AC8B" w14:textId="77777777" w:rsidR="00EC2A02" w:rsidRDefault="00EC2A02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89D3B7F" w14:textId="77777777" w:rsidR="00EC2A02" w:rsidRDefault="00EC2A02" w:rsidP="00E635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300394D" w14:textId="77777777" w:rsidR="00EC2A02" w:rsidRDefault="00EC2A02" w:rsidP="00E635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77FDB7" w14:textId="77777777" w:rsidR="00EC2A02" w:rsidRDefault="00EC2A02" w:rsidP="00EC2A0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C2A02" w14:paraId="41E12832" w14:textId="77777777" w:rsidTr="00E63568">
        <w:tc>
          <w:tcPr>
            <w:tcW w:w="9640" w:type="dxa"/>
            <w:gridSpan w:val="11"/>
          </w:tcPr>
          <w:p w14:paraId="784D2068" w14:textId="77777777" w:rsidR="00EC2A02" w:rsidRDefault="00EC2A02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A02" w14:paraId="6FE0EE40" w14:textId="77777777" w:rsidTr="00E6356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CFEE16" w14:textId="77777777" w:rsidR="00EC2A02" w:rsidRDefault="00EC2A02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EDBFB9" w14:textId="77777777" w:rsidR="00EC2A02" w:rsidRDefault="00EC2A02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t>SOR-CMCI support</w:t>
            </w:r>
          </w:p>
        </w:tc>
      </w:tr>
      <w:tr w:rsidR="00EC2A02" w14:paraId="4AB4947D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21097C" w14:textId="77777777" w:rsidR="00EC2A02" w:rsidRDefault="00EC2A02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7593D1" w14:textId="77777777" w:rsidR="00EC2A02" w:rsidRDefault="00EC2A02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A02" w14:paraId="51C46E17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B157E7" w14:textId="77777777" w:rsidR="00EC2A02" w:rsidRDefault="00EC2A02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860041" w14:textId="77777777" w:rsidR="00EC2A02" w:rsidRDefault="00EC2A02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TT DOCOMO</w:t>
            </w:r>
          </w:p>
        </w:tc>
      </w:tr>
      <w:tr w:rsidR="00EC2A02" w14:paraId="2D65E104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C05632" w14:textId="77777777" w:rsidR="00EC2A02" w:rsidRDefault="00EC2A02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B7C74F" w14:textId="77777777" w:rsidR="00EC2A02" w:rsidRDefault="00EC2A02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C2A02" w14:paraId="20E60D85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761C96" w14:textId="77777777" w:rsidR="00EC2A02" w:rsidRDefault="00EC2A02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3380EF" w14:textId="77777777" w:rsidR="00EC2A02" w:rsidRDefault="00EC2A02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A02" w14:paraId="00C71682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15FBD" w14:textId="77777777" w:rsidR="00EC2A02" w:rsidRDefault="00EC2A02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DE2A6E2" w14:textId="77777777" w:rsidR="00EC2A02" w:rsidRDefault="00EC2A02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CPSOR_CON</w:t>
            </w:r>
          </w:p>
        </w:tc>
        <w:tc>
          <w:tcPr>
            <w:tcW w:w="567" w:type="dxa"/>
          </w:tcPr>
          <w:p w14:paraId="6B29020B" w14:textId="77777777" w:rsidR="00EC2A02" w:rsidRDefault="00EC2A02" w:rsidP="00E635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F4046F3" w14:textId="77777777" w:rsidR="00EC2A02" w:rsidRDefault="00EC2A02" w:rsidP="00E63568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EEA1EE" w14:textId="071FAA25" w:rsidR="00EC2A02" w:rsidRDefault="00EC2A02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757E69">
              <w:t>22</w:t>
            </w:r>
          </w:p>
        </w:tc>
      </w:tr>
      <w:tr w:rsidR="00EC2A02" w14:paraId="15F6E985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B73431" w14:textId="77777777" w:rsidR="00EC2A02" w:rsidRDefault="00EC2A02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5A3A22" w14:textId="77777777" w:rsidR="00EC2A02" w:rsidRDefault="00EC2A02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F2D0" w14:textId="77777777" w:rsidR="00EC2A02" w:rsidRDefault="00EC2A02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93BB7A" w14:textId="77777777" w:rsidR="00EC2A02" w:rsidRDefault="00EC2A02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8C0DB7" w14:textId="77777777" w:rsidR="00EC2A02" w:rsidRDefault="00EC2A02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A02" w14:paraId="15682A4F" w14:textId="77777777" w:rsidTr="00E6356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694418" w14:textId="77777777" w:rsidR="00EC2A02" w:rsidRDefault="00EC2A02" w:rsidP="00E6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663013" w14:textId="77777777" w:rsidR="00EC2A02" w:rsidRDefault="00EC2A02" w:rsidP="00E635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444F1D32" w14:textId="77777777" w:rsidR="00EC2A02" w:rsidRDefault="00EC2A02" w:rsidP="00E635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A1FEE44" w14:textId="77777777" w:rsidR="00EC2A02" w:rsidRDefault="00EC2A02" w:rsidP="00E635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047E25" w14:textId="77777777" w:rsidR="00EC2A02" w:rsidRDefault="00EC2A02" w:rsidP="00E635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C2A02" w14:paraId="345380E1" w14:textId="77777777" w:rsidTr="00E6356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2BDC82" w14:textId="77777777" w:rsidR="00EC2A02" w:rsidRDefault="00EC2A02" w:rsidP="00E635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B74FD4" w14:textId="77777777" w:rsidR="00EC2A02" w:rsidRDefault="00EC2A02" w:rsidP="00E635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7E4160" w14:textId="77777777" w:rsidR="00EC2A02" w:rsidRDefault="00EC2A02" w:rsidP="00E635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9EACAE" w14:textId="77777777" w:rsidR="00EC2A02" w:rsidRDefault="00EC2A02" w:rsidP="00E635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C2A02" w14:paraId="3EA97B3A" w14:textId="77777777" w:rsidTr="00E63568">
        <w:tc>
          <w:tcPr>
            <w:tcW w:w="1843" w:type="dxa"/>
          </w:tcPr>
          <w:p w14:paraId="02840059" w14:textId="77777777" w:rsidR="00EC2A02" w:rsidRDefault="00EC2A02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0E0A2F" w14:textId="77777777" w:rsidR="00EC2A02" w:rsidRDefault="00EC2A02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A02" w14:paraId="2AC48A6D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6E93BDC" w14:textId="77777777" w:rsidR="00EC2A02" w:rsidRDefault="00EC2A02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AA2DF4" w14:textId="77777777" w:rsidR="00EC2A02" w:rsidRDefault="00EC2A02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stage2 for </w:t>
            </w:r>
            <w:r w:rsidRPr="00A5149D">
              <w:rPr>
                <w:noProof/>
                <w:lang w:eastAsia="ja-JP"/>
              </w:rPr>
              <w:t>eCPSOR_CON</w:t>
            </w:r>
            <w:r>
              <w:rPr>
                <w:noProof/>
                <w:lang w:eastAsia="ja-JP"/>
              </w:rPr>
              <w:t>, concept of SOR-CMCI has been added.</w:t>
            </w:r>
          </w:p>
          <w:p w14:paraId="67B1CAF8" w14:textId="77777777" w:rsidR="00EC2A02" w:rsidRDefault="00EC2A02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stage3 spec needs to be updated to reflect the corresponding requirements.</w:t>
            </w:r>
          </w:p>
        </w:tc>
      </w:tr>
      <w:tr w:rsidR="00EC2A02" w14:paraId="19CF8405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F3483" w14:textId="77777777" w:rsidR="00EC2A02" w:rsidRDefault="00EC2A02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8E7947" w14:textId="77777777" w:rsidR="00EC2A02" w:rsidRDefault="00EC2A02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A02" w14:paraId="5ED0C46B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086485" w14:textId="77777777" w:rsidR="00EC2A02" w:rsidRDefault="00EC2A02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2051EB4" w14:textId="77777777" w:rsidR="00EC2A02" w:rsidRDefault="00EC2A02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upport of SOR-CMCI is added.</w:t>
            </w:r>
          </w:p>
          <w:p w14:paraId="7977B7CE" w14:textId="77777777" w:rsidR="00EC2A02" w:rsidRDefault="00EC2A02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AF1717E" w14:textId="4BE143BE" w:rsidR="00EC2A02" w:rsidRDefault="00B67E45" w:rsidP="00EC2A0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or </w:t>
            </w:r>
            <w:r w:rsidRPr="00B67E45">
              <w:rPr>
                <w:noProof/>
                <w:lang w:eastAsia="ja-JP"/>
              </w:rPr>
              <w:t>SoR Information Retrieval</w:t>
            </w:r>
            <w:r>
              <w:rPr>
                <w:noProof/>
                <w:lang w:eastAsia="ja-JP"/>
              </w:rPr>
              <w:t xml:space="preserve">, SOR-CMCI, </w:t>
            </w:r>
            <w:r w:rsidRPr="00B67E45">
              <w:rPr>
                <w:noProof/>
                <w:lang w:eastAsia="ja-JP"/>
              </w:rPr>
              <w:t>"Store the SOR-CMCI in the ME" indicator</w:t>
            </w:r>
            <w:r>
              <w:rPr>
                <w:noProof/>
                <w:lang w:eastAsia="ja-JP"/>
              </w:rPr>
              <w:t xml:space="preserve"> is added as the response from SOR-AF to NF consumer (i.e. UDM)</w:t>
            </w:r>
          </w:p>
          <w:p w14:paraId="1BF0B69A" w14:textId="4ECAA929" w:rsidR="008A7D5E" w:rsidRDefault="008A7D5E" w:rsidP="008A7D5E">
            <w:pPr>
              <w:pStyle w:val="CRCoverPage"/>
              <w:numPr>
                <w:ilvl w:val="1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ecured Packet is also added as possible SoR information</w:t>
            </w:r>
            <w:r w:rsidR="0080131E">
              <w:rPr>
                <w:noProof/>
                <w:lang w:eastAsia="ja-JP"/>
              </w:rPr>
              <w:t xml:space="preserve">, in which case the list of preferred PLMN, SOR-CMCI, and </w:t>
            </w:r>
            <w:r w:rsidR="0080131E" w:rsidRPr="00B67E45">
              <w:rPr>
                <w:noProof/>
                <w:lang w:eastAsia="ja-JP"/>
              </w:rPr>
              <w:t>"Store the SOR-CMCI in the ME"</w:t>
            </w:r>
            <w:r w:rsidR="0080131E">
              <w:rPr>
                <w:noProof/>
                <w:lang w:eastAsia="ja-JP"/>
              </w:rPr>
              <w:t xml:space="preserve"> needs to be absent</w:t>
            </w:r>
          </w:p>
          <w:p w14:paraId="5ADCAC74" w14:textId="55FED000" w:rsidR="00B67E45" w:rsidRDefault="00B67E45" w:rsidP="00EC2A0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or </w:t>
            </w:r>
            <w:r w:rsidRPr="00B67E45">
              <w:rPr>
                <w:noProof/>
                <w:lang w:eastAsia="ja-JP"/>
              </w:rPr>
              <w:t>SoR Acknowledgment Reception Notification</w:t>
            </w:r>
            <w:r>
              <w:rPr>
                <w:noProof/>
                <w:lang w:eastAsia="ja-JP"/>
              </w:rPr>
              <w:t xml:space="preserve">, "ME support of SOR-CMCI" is added as a </w:t>
            </w:r>
            <w:r w:rsidR="00BB2141">
              <w:rPr>
                <w:noProof/>
                <w:lang w:eastAsia="ja-JP"/>
              </w:rPr>
              <w:t>attribute to be sent from NF consumer to SOR-AF</w:t>
            </w:r>
          </w:p>
        </w:tc>
      </w:tr>
      <w:tr w:rsidR="00EC2A02" w14:paraId="4B59ED29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0C1464" w14:textId="77777777" w:rsidR="00EC2A02" w:rsidRDefault="00EC2A02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76F9CD" w14:textId="77777777" w:rsidR="00EC2A02" w:rsidRDefault="00EC2A02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A02" w14:paraId="6C8C8965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EC26DE" w14:textId="77777777" w:rsidR="00EC2A02" w:rsidRDefault="00EC2A02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BFED9" w14:textId="77777777" w:rsidR="00EC2A02" w:rsidRDefault="00EC2A02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Does not meet the stage2 requirement for Workitem </w:t>
            </w: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CPSOR_CON</w:t>
            </w:r>
          </w:p>
        </w:tc>
      </w:tr>
      <w:tr w:rsidR="00EC2A02" w14:paraId="6EDA88E4" w14:textId="77777777" w:rsidTr="00E63568">
        <w:tc>
          <w:tcPr>
            <w:tcW w:w="2694" w:type="dxa"/>
            <w:gridSpan w:val="2"/>
          </w:tcPr>
          <w:p w14:paraId="667FDB3B" w14:textId="77777777" w:rsidR="00EC2A02" w:rsidRDefault="00EC2A02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0A43DE" w14:textId="77777777" w:rsidR="00EC2A02" w:rsidRDefault="00EC2A02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A02" w14:paraId="347A336E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C28C96" w14:textId="77777777" w:rsidR="00EC2A02" w:rsidRDefault="00EC2A02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9836C6" w14:textId="3DC01909" w:rsidR="00EC2A02" w:rsidRDefault="00D317F1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 xml:space="preserve">, </w:t>
            </w:r>
            <w:r w:rsidR="00523E92">
              <w:rPr>
                <w:noProof/>
                <w:lang w:eastAsia="ja-JP"/>
              </w:rPr>
              <w:t>5.2.2.2.2, 5.2.2.3.2, 6.1.6.1, 6.1.6.2.2, 6.1.6.2.3, A2</w:t>
            </w:r>
          </w:p>
        </w:tc>
      </w:tr>
      <w:tr w:rsidR="00EC2A02" w14:paraId="312E50D4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13D335" w14:textId="77777777" w:rsidR="00EC2A02" w:rsidRDefault="00EC2A02" w:rsidP="00E635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9A86B3" w14:textId="77777777" w:rsidR="00EC2A02" w:rsidRDefault="00EC2A02" w:rsidP="00E635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A02" w14:paraId="53A7B33A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F99A6" w14:textId="77777777" w:rsidR="00EC2A02" w:rsidRDefault="00EC2A02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165DD5" w14:textId="77777777" w:rsidR="00EC2A02" w:rsidRDefault="00EC2A02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76C5" w14:textId="77777777" w:rsidR="00EC2A02" w:rsidRDefault="00EC2A02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B147F" w14:textId="77777777" w:rsidR="00EC2A02" w:rsidRDefault="00EC2A02" w:rsidP="00E63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5E1711" w14:textId="77777777" w:rsidR="00EC2A02" w:rsidRDefault="00EC2A02" w:rsidP="00E635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A02" w14:paraId="2434E517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939FEB" w14:textId="77777777" w:rsidR="00EC2A02" w:rsidRDefault="00EC2A02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6AF122" w14:textId="76168A0F" w:rsidR="00EC2A02" w:rsidRDefault="00EC2A02" w:rsidP="00E635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B17B5E" w14:textId="3D42B6AD" w:rsidR="00EC2A02" w:rsidRDefault="00EC2A02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29D6B312" w14:textId="77777777" w:rsidR="00EC2A02" w:rsidRDefault="00EC2A02" w:rsidP="00E635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A07F00" w14:textId="5741C813" w:rsidR="00EC2A02" w:rsidRDefault="00EC2A02" w:rsidP="00E63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29.503 CR</w:t>
            </w:r>
            <w:r w:rsidR="00A26B46">
              <w:rPr>
                <w:noProof/>
              </w:rPr>
              <w:t xml:space="preserve"> 0776</w:t>
            </w:r>
          </w:p>
        </w:tc>
      </w:tr>
      <w:tr w:rsidR="00EC2A02" w14:paraId="096F785B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455EC7" w14:textId="77777777" w:rsidR="00EC2A02" w:rsidRDefault="00EC2A02" w:rsidP="00E63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51AD58" w14:textId="77777777" w:rsidR="00EC2A02" w:rsidRDefault="00EC2A02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73D385" w14:textId="77777777" w:rsidR="00EC2A02" w:rsidRDefault="00EC2A02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868B40" w14:textId="77777777" w:rsidR="00EC2A02" w:rsidRDefault="00EC2A02" w:rsidP="00E63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9912B5" w14:textId="77777777" w:rsidR="00EC2A02" w:rsidRDefault="00EC2A02" w:rsidP="00E63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2A02" w14:paraId="1271CAED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69034B" w14:textId="77777777" w:rsidR="00EC2A02" w:rsidRDefault="00EC2A02" w:rsidP="00E635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B00B9F" w14:textId="77777777" w:rsidR="00EC2A02" w:rsidRDefault="00EC2A02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BBA8F27" w14:textId="77777777" w:rsidR="00EC2A02" w:rsidRDefault="00EC2A02" w:rsidP="00E6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12B471" w14:textId="77777777" w:rsidR="00EC2A02" w:rsidRDefault="00EC2A02" w:rsidP="00E63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A134C3" w14:textId="77777777" w:rsidR="00EC2A02" w:rsidRDefault="00EC2A02" w:rsidP="00E635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2A02" w14:paraId="2E720696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828E69" w14:textId="77777777" w:rsidR="00EC2A02" w:rsidRDefault="00EC2A02" w:rsidP="00E635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9E2158" w14:textId="77777777" w:rsidR="00EC2A02" w:rsidRDefault="00EC2A02" w:rsidP="00E63568">
            <w:pPr>
              <w:pStyle w:val="CRCoverPage"/>
              <w:spacing w:after="0"/>
              <w:rPr>
                <w:noProof/>
              </w:rPr>
            </w:pPr>
          </w:p>
        </w:tc>
      </w:tr>
      <w:tr w:rsidR="00EC2A02" w14:paraId="1A71250A" w14:textId="77777777" w:rsidTr="00E6356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736542" w14:textId="77777777" w:rsidR="00EC2A02" w:rsidRDefault="00EC2A02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07ABA" w14:textId="77777777" w:rsidR="00EC2A02" w:rsidRDefault="00EC2A02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his CR introduces backwards compatible API changes.</w:t>
            </w:r>
          </w:p>
        </w:tc>
      </w:tr>
      <w:tr w:rsidR="00EC2A02" w14:paraId="66CAA1FF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6A097" w14:textId="77777777" w:rsidR="00EC2A02" w:rsidRDefault="00EC2A02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06B7DEB" w14:textId="77777777" w:rsidR="00EC2A02" w:rsidRDefault="00EC2A02" w:rsidP="00E635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2A02" w14:paraId="77C3DD7C" w14:textId="77777777" w:rsidTr="00E635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B5A229" w14:textId="77777777" w:rsidR="00EC2A02" w:rsidRDefault="00EC2A02" w:rsidP="00E6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06B0F" w14:textId="77777777" w:rsidR="003D3EB9" w:rsidRDefault="00DE4779" w:rsidP="00E6356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V1: </w:t>
            </w:r>
          </w:p>
          <w:p w14:paraId="3540B131" w14:textId="5709C66B" w:rsidR="00AF7D0C" w:rsidRDefault="00AF7D0C" w:rsidP="003D3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text that refers to accessing SP-AF for generating Secured Packet in clause </w:t>
            </w:r>
            <w:r w:rsidR="00980C25">
              <w:rPr>
                <w:noProof/>
                <w:lang w:eastAsia="ja-JP"/>
              </w:rPr>
              <w:t>5.2.2.2.2</w:t>
            </w:r>
          </w:p>
          <w:p w14:paraId="57DEE9AE" w14:textId="1D0DCB65" w:rsidR="00EC2A02" w:rsidRDefault="00DE4779" w:rsidP="003D3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deleted </w:t>
            </w:r>
            <w:r w:rsidR="00B07C19">
              <w:rPr>
                <w:noProof/>
                <w:lang w:eastAsia="ja-JP"/>
              </w:rPr>
              <w:t xml:space="preserve">incorrect text in clause 5.2.2.3.2 where it mentioned </w:t>
            </w:r>
            <w:r w:rsidR="00773DCD">
              <w:rPr>
                <w:noProof/>
                <w:lang w:eastAsia="ja-JP"/>
              </w:rPr>
              <w:t xml:space="preserve">that information can be send using </w:t>
            </w:r>
            <w:r w:rsidR="00B07C19">
              <w:rPr>
                <w:noProof/>
                <w:lang w:eastAsia="ja-JP"/>
              </w:rPr>
              <w:t>secured packet</w:t>
            </w:r>
            <w:r w:rsidR="00773DCD">
              <w:rPr>
                <w:noProof/>
                <w:lang w:eastAsia="ja-JP"/>
              </w:rPr>
              <w:t>.</w:t>
            </w:r>
          </w:p>
          <w:p w14:paraId="772422C2" w14:textId="77777777" w:rsidR="003D3EB9" w:rsidRDefault="003D3EB9" w:rsidP="003D3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Deleted </w:t>
            </w:r>
            <w:r w:rsidR="00A00EDC">
              <w:rPr>
                <w:noProof/>
                <w:lang w:eastAsia="ja-JP"/>
              </w:rPr>
              <w:t>re-used data type SecurePac</w:t>
            </w:r>
            <w:r w:rsidR="00CE4EDA">
              <w:rPr>
                <w:noProof/>
                <w:lang w:eastAsia="ja-JP"/>
              </w:rPr>
              <w:t>k</w:t>
            </w:r>
            <w:r w:rsidR="00A00EDC">
              <w:rPr>
                <w:noProof/>
                <w:lang w:eastAsia="ja-JP"/>
              </w:rPr>
              <w:t>et in table 6.1.6.1-2</w:t>
            </w:r>
            <w:r w:rsidR="00CE4EDA">
              <w:rPr>
                <w:noProof/>
                <w:lang w:eastAsia="ja-JP"/>
              </w:rPr>
              <w:t>, and in clause 6.1.6.2.2</w:t>
            </w:r>
          </w:p>
          <w:p w14:paraId="765E4177" w14:textId="77777777" w:rsidR="00C5643B" w:rsidRDefault="00C5643B" w:rsidP="003D3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w:t>M</w:t>
            </w:r>
            <w:r>
              <w:rPr>
                <w:noProof/>
                <w:lang w:eastAsia="ja-JP"/>
              </w:rPr>
              <w:t>odified the condition of presence for newly added attributes in SorInfomation in clause 6.1.6.2.2</w:t>
            </w:r>
          </w:p>
          <w:p w14:paraId="011AAF4D" w14:textId="11A557C0" w:rsidR="00221C57" w:rsidRDefault="00221C57" w:rsidP="00757E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odified OpenAPI file corresponding to changes above.</w:t>
            </w:r>
          </w:p>
        </w:tc>
      </w:tr>
    </w:tbl>
    <w:p w14:paraId="3014C6F3" w14:textId="77777777" w:rsidR="00EC2A02" w:rsidRDefault="00EC2A02" w:rsidP="00EC2A02">
      <w:pPr>
        <w:pStyle w:val="CRCoverPage"/>
        <w:spacing w:after="0"/>
        <w:rPr>
          <w:noProof/>
          <w:sz w:val="8"/>
          <w:szCs w:val="8"/>
        </w:rPr>
      </w:pPr>
    </w:p>
    <w:p w14:paraId="282122AF" w14:textId="77777777" w:rsidR="00EC2A02" w:rsidRDefault="00EC2A02" w:rsidP="00EC2A02">
      <w:pPr>
        <w:spacing w:after="0"/>
        <w:rPr>
          <w:noProof/>
        </w:rPr>
        <w:sectPr w:rsidR="00EC2A0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A3C5537" w14:textId="77777777" w:rsidR="00EC2A02" w:rsidRDefault="00EC2A02" w:rsidP="00EC2A02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179DD6F4" w14:textId="77777777" w:rsidR="00EC2A02" w:rsidRDefault="00EC2A02" w:rsidP="00EC2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132E13" w14:textId="77777777" w:rsidR="00823532" w:rsidRPr="004D3578" w:rsidRDefault="00823532" w:rsidP="00823532">
      <w:pPr>
        <w:pStyle w:val="1"/>
      </w:pPr>
      <w:bookmarkStart w:id="2" w:name="_Toc34219388"/>
      <w:bookmarkStart w:id="3" w:name="_Toc34739710"/>
      <w:bookmarkStart w:id="4" w:name="_Toc34739957"/>
      <w:bookmarkStart w:id="5" w:name="_Toc34749429"/>
      <w:bookmarkStart w:id="6" w:name="_Toc35936316"/>
      <w:bookmarkStart w:id="7" w:name="_Toc36462491"/>
      <w:bookmarkStart w:id="8" w:name="_Toc45030992"/>
      <w:bookmarkStart w:id="9" w:name="_Toc82712508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DB93E6" w14:textId="77777777" w:rsidR="00823532" w:rsidRPr="004D3578" w:rsidRDefault="00823532" w:rsidP="00823532">
      <w:r w:rsidRPr="004D3578">
        <w:t>The following documents contain provisions which, through reference in this text, constitute provisions of the present document.</w:t>
      </w:r>
    </w:p>
    <w:p w14:paraId="55C5C847" w14:textId="77777777" w:rsidR="00823532" w:rsidRPr="004D3578" w:rsidRDefault="00823532" w:rsidP="00823532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A13106" w14:textId="77777777" w:rsidR="00823532" w:rsidRPr="004D3578" w:rsidRDefault="00823532" w:rsidP="0082353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5E275DF" w14:textId="77777777" w:rsidR="00823532" w:rsidRPr="004D3578" w:rsidRDefault="00823532" w:rsidP="0082353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0"/>
    <w:bookmarkEnd w:id="11"/>
    <w:bookmarkEnd w:id="12"/>
    <w:bookmarkEnd w:id="13"/>
    <w:p w14:paraId="5BD09273" w14:textId="77777777" w:rsidR="00823532" w:rsidRDefault="00823532" w:rsidP="0082353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B8F2695" w14:textId="77777777" w:rsidR="00823532" w:rsidRPr="005E4D39" w:rsidRDefault="00823532" w:rsidP="00823532">
      <w:pPr>
        <w:pStyle w:val="EX"/>
      </w:pPr>
      <w:r>
        <w:t>[2</w:t>
      </w:r>
      <w:r w:rsidRPr="005E4D39">
        <w:t>]</w:t>
      </w:r>
      <w:r w:rsidRPr="005E4D39">
        <w:tab/>
      </w:r>
      <w:r w:rsidR="00AD5FAE" w:rsidRPr="005E4D39">
        <w:t>3GPP</w:t>
      </w:r>
      <w:r w:rsidR="00AD5FAE">
        <w:t> </w:t>
      </w:r>
      <w:r w:rsidR="00AD5FAE" w:rsidRPr="005E4D39">
        <w:t>TS</w:t>
      </w:r>
      <w:r w:rsidR="00AD5FAE">
        <w:t> </w:t>
      </w:r>
      <w:r w:rsidRPr="005E4D39">
        <w:t>23.501: "System Architecture for the 5G System; Stage 2".</w:t>
      </w:r>
    </w:p>
    <w:p w14:paraId="6DC8160A" w14:textId="77777777" w:rsidR="00823532" w:rsidRPr="005E4D39" w:rsidRDefault="00823532" w:rsidP="00823532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 w:rsidR="00AD5FAE" w:rsidRPr="005E4D39">
        <w:t>3GPP</w:t>
      </w:r>
      <w:r w:rsidR="00AD5FAE">
        <w:t> </w:t>
      </w:r>
      <w:r w:rsidR="00AD5FAE" w:rsidRPr="005E4D39">
        <w:t>TS</w:t>
      </w:r>
      <w:r w:rsidR="00AD5FAE">
        <w:t> </w:t>
      </w:r>
      <w:r w:rsidRPr="005E4D39">
        <w:t>23.502: "Procedures for the 5G System; Stage 2".</w:t>
      </w:r>
    </w:p>
    <w:p w14:paraId="30027DD6" w14:textId="77777777" w:rsidR="00823532" w:rsidRPr="005E4D39" w:rsidRDefault="00823532" w:rsidP="00823532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 w:rsidR="00AD5FAE" w:rsidRPr="005E4D39">
        <w:t>3GPP</w:t>
      </w:r>
      <w:r w:rsidR="00AD5FAE">
        <w:t> </w:t>
      </w:r>
      <w:r w:rsidR="00AD5FAE" w:rsidRPr="005E4D39">
        <w:t>TS</w:t>
      </w:r>
      <w:r w:rsidR="00AD5FAE">
        <w:t> </w:t>
      </w:r>
      <w:r w:rsidRPr="005E4D39">
        <w:t>29.500: "5G System; Technical Realization of Service Based Architecture; Stage 3".</w:t>
      </w:r>
    </w:p>
    <w:p w14:paraId="6AA24C7D" w14:textId="77777777" w:rsidR="00823532" w:rsidRDefault="00823532" w:rsidP="00823532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 w:rsidR="00AD5FAE" w:rsidRPr="005E4D39">
        <w:t>3GPP</w:t>
      </w:r>
      <w:r w:rsidR="00AD5FAE">
        <w:t> </w:t>
      </w:r>
      <w:r w:rsidR="00AD5FAE" w:rsidRPr="005E4D39">
        <w:t>TS</w:t>
      </w:r>
      <w:r w:rsidR="00AD5FAE"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6F5D37C4" w14:textId="77777777" w:rsidR="00823532" w:rsidRDefault="00823532" w:rsidP="00823532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r w:rsidR="00754CBF" w:rsidRPr="00754CBF">
        <w:rPr>
          <w:lang w:val="en-US"/>
        </w:rPr>
        <w:t xml:space="preserve"> </w:t>
      </w:r>
      <w:hyperlink r:id="rId16" w:history="1">
        <w:r w:rsidR="00754CBF">
          <w:rPr>
            <w:rStyle w:val="a8"/>
            <w:lang w:val="en-US"/>
          </w:rPr>
          <w:t>https://spec.openapis.org/oas/v3.0.0</w:t>
        </w:r>
      </w:hyperlink>
      <w:r w:rsidR="00754CBF">
        <w:rPr>
          <w:lang w:val="en-US"/>
        </w:rPr>
        <w:t>.</w:t>
      </w:r>
    </w:p>
    <w:p w14:paraId="66314AAB" w14:textId="77777777" w:rsidR="00823532" w:rsidRDefault="00823532" w:rsidP="00823532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C0A74B1" w14:textId="77777777" w:rsidR="00823532" w:rsidRPr="00E535AD" w:rsidRDefault="00823532" w:rsidP="00823532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082B535D" w14:textId="77777777" w:rsidR="00823532" w:rsidRPr="00E535AD" w:rsidRDefault="00823532" w:rsidP="00823532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129DEF2" w14:textId="77777777" w:rsidR="00823532" w:rsidRPr="00986E88" w:rsidRDefault="00823532" w:rsidP="0082353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E5A9A51" w14:textId="77777777" w:rsidR="00823532" w:rsidRPr="00986E88" w:rsidRDefault="00823532" w:rsidP="00823532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34DEFC4E" w14:textId="77777777" w:rsidR="00823532" w:rsidRPr="00986E88" w:rsidRDefault="00823532" w:rsidP="00823532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69820A56" w14:textId="77777777" w:rsidR="00823532" w:rsidRDefault="00823532" w:rsidP="00823532">
      <w:pPr>
        <w:pStyle w:val="EX"/>
      </w:pPr>
      <w:r>
        <w:t>[13]</w:t>
      </w:r>
      <w:r>
        <w:tab/>
        <w:t>IETF RFC 7807: "Problem Details for HTTP APIs".</w:t>
      </w:r>
    </w:p>
    <w:p w14:paraId="3CD36274" w14:textId="77777777" w:rsidR="00823532" w:rsidRDefault="00823532" w:rsidP="00823532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14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</w:t>
      </w:r>
      <w:r>
        <w:rPr>
          <w:noProof/>
          <w:lang w:eastAsia="zh-CN"/>
        </w:rPr>
        <w:t>3</w:t>
      </w:r>
      <w:r w:rsidRPr="00986E88">
        <w:rPr>
          <w:noProof/>
          <w:lang w:eastAsia="zh-CN"/>
        </w:rPr>
        <w:t>.</w:t>
      </w:r>
      <w:r>
        <w:rPr>
          <w:noProof/>
          <w:lang w:eastAsia="zh-CN"/>
        </w:rPr>
        <w:t>122</w:t>
      </w:r>
      <w:r w:rsidRPr="00986E88">
        <w:rPr>
          <w:noProof/>
          <w:lang w:eastAsia="zh-CN"/>
        </w:rPr>
        <w:t>: "</w:t>
      </w:r>
      <w:r w:rsidRPr="00490FF9">
        <w:rPr>
          <w:noProof/>
          <w:lang w:eastAsia="zh-CN"/>
        </w:rPr>
        <w:t>Non-Access-Stratum (NAS) functions related to Mobile Station (MS) in idle mode</w:t>
      </w:r>
      <w:r w:rsidRPr="00986E88">
        <w:rPr>
          <w:noProof/>
          <w:lang w:eastAsia="zh-CN"/>
        </w:rPr>
        <w:t>".</w:t>
      </w:r>
    </w:p>
    <w:p w14:paraId="1474D47C" w14:textId="77777777" w:rsidR="00823532" w:rsidRDefault="00823532" w:rsidP="00823532">
      <w:pPr>
        <w:pStyle w:val="EX"/>
      </w:pPr>
      <w:r w:rsidRPr="00490FF9">
        <w:t>[</w:t>
      </w:r>
      <w:r>
        <w:t>15</w:t>
      </w:r>
      <w:r w:rsidRPr="00490FF9">
        <w:t>]</w:t>
      </w:r>
      <w:r w:rsidRPr="00490FF9">
        <w:tab/>
      </w:r>
      <w:r w:rsidR="00AD5FAE" w:rsidRPr="00490FF9">
        <w:t>3GPP</w:t>
      </w:r>
      <w:r w:rsidR="00AD5FAE">
        <w:t> </w:t>
      </w:r>
      <w:r w:rsidR="00AD5FAE" w:rsidRPr="00490FF9">
        <w:t>TS</w:t>
      </w:r>
      <w:r w:rsidR="00AD5FAE">
        <w:t> </w:t>
      </w:r>
      <w:r w:rsidRPr="00490FF9">
        <w:t>29.503: "5G System; Unified Data Management Services; Stage 3".</w:t>
      </w:r>
    </w:p>
    <w:p w14:paraId="61085271" w14:textId="77777777" w:rsidR="00823532" w:rsidRDefault="00823532" w:rsidP="00823532">
      <w:pPr>
        <w:pStyle w:val="EX"/>
        <w:rPr>
          <w:noProof/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16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29.571: "5G System; Common Data Types for Service Based Interfaces Stage 3".</w:t>
      </w:r>
    </w:p>
    <w:p w14:paraId="174F9823" w14:textId="2D8726B0" w:rsidR="00823532" w:rsidRDefault="00823532" w:rsidP="00823532">
      <w:pPr>
        <w:pStyle w:val="EX"/>
        <w:rPr>
          <w:ins w:id="14" w:author="H ISHIKAWA (NTT DOCOMO)" w:date="2021-11-04T16:48:00Z"/>
        </w:rPr>
      </w:pPr>
      <w:r>
        <w:t>[17]</w:t>
      </w:r>
      <w: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</w:t>
      </w:r>
      <w:r w:rsidRPr="0074482C">
        <w:t>"</w:t>
      </w:r>
      <w:r>
        <w:t>.</w:t>
      </w:r>
    </w:p>
    <w:p w14:paraId="34E405FB" w14:textId="4C6501E0" w:rsidR="00DA7A51" w:rsidRDefault="00DA7A51" w:rsidP="00823532">
      <w:pPr>
        <w:pStyle w:val="EX"/>
        <w:rPr>
          <w:ins w:id="15" w:author="H ISHIKAWA (NTT DOCOMO)" w:date="2021-11-04T17:58:00Z"/>
          <w:lang w:val="en-US" w:eastAsia="ja-JP"/>
        </w:rPr>
      </w:pPr>
      <w:ins w:id="16" w:author="H ISHIKAWA (NTT DOCOMO)" w:date="2021-11-04T16:48:00Z">
        <w:r>
          <w:rPr>
            <w:rFonts w:hint="eastAsia"/>
            <w:lang w:eastAsia="ja-JP"/>
          </w:rPr>
          <w:t>[</w:t>
        </w:r>
        <w:r w:rsidRPr="00E970CA">
          <w:rPr>
            <w:highlight w:val="yellow"/>
            <w:lang w:eastAsia="ja-JP"/>
          </w:rPr>
          <w:t>xx</w:t>
        </w:r>
        <w:r>
          <w:rPr>
            <w:lang w:eastAsia="ja-JP"/>
          </w:rPr>
          <w:t>]</w:t>
        </w:r>
        <w:r>
          <w:rPr>
            <w:lang w:eastAsia="ja-JP"/>
          </w:rPr>
          <w:tab/>
        </w:r>
      </w:ins>
      <w:ins w:id="17" w:author="H ISHIKAWA (NTT DOCOMO)" w:date="2021-11-04T16:49:00Z">
        <w:r>
          <w:rPr>
            <w:lang w:eastAsia="ja-JP"/>
          </w:rPr>
          <w:t>3GPP</w:t>
        </w:r>
        <w:r>
          <w:rPr>
            <w:lang w:val="en-US" w:eastAsia="ja-JP"/>
          </w:rPr>
          <w:t xml:space="preserve"> TS 24.501: </w:t>
        </w:r>
      </w:ins>
      <w:ins w:id="18" w:author="H ISHIKAWA (NTT DOCOMO)" w:date="2021-11-04T17:59:00Z">
        <w:r w:rsidR="00D53EE3">
          <w:rPr>
            <w:lang w:val="en-US" w:eastAsia="ja-JP"/>
          </w:rPr>
          <w:t>"</w:t>
        </w:r>
      </w:ins>
      <w:ins w:id="19" w:author="H ISHIKAWA (NTT DOCOMO)" w:date="2021-11-04T16:49:00Z">
        <w:r w:rsidR="00804EF0" w:rsidRPr="00804EF0">
          <w:rPr>
            <w:lang w:val="en-US" w:eastAsia="ja-JP"/>
          </w:rPr>
          <w:t>Non-Access-Stratum (NAS) protocol for 5G System (5GS); Stage 3</w:t>
        </w:r>
      </w:ins>
      <w:ins w:id="20" w:author="H ISHIKAWA (NTT DOCOMO)" w:date="2021-11-04T17:59:00Z">
        <w:r w:rsidR="00D53EE3">
          <w:rPr>
            <w:lang w:val="en-US" w:eastAsia="ja-JP"/>
          </w:rPr>
          <w:t>".</w:t>
        </w:r>
      </w:ins>
    </w:p>
    <w:p w14:paraId="4D88EED4" w14:textId="22AFBBAE" w:rsidR="007321B6" w:rsidRDefault="007321B6" w:rsidP="007321B6">
      <w:pPr>
        <w:pStyle w:val="EX"/>
        <w:rPr>
          <w:ins w:id="21" w:author="H ISHIKAWA (NTT DOCOMO)" w:date="2021-11-05T21:41:00Z"/>
          <w:lang w:val="en-US" w:eastAsia="ja-JP"/>
        </w:rPr>
      </w:pPr>
      <w:bookmarkStart w:id="22" w:name="_Toc34219389"/>
      <w:bookmarkStart w:id="23" w:name="_Toc34739711"/>
      <w:bookmarkStart w:id="24" w:name="_Toc34739958"/>
      <w:bookmarkStart w:id="25" w:name="_Toc34749430"/>
      <w:bookmarkStart w:id="26" w:name="_Toc35936317"/>
      <w:bookmarkStart w:id="27" w:name="_Toc36462492"/>
      <w:bookmarkStart w:id="28" w:name="_Toc45030993"/>
      <w:bookmarkStart w:id="29" w:name="_Toc82712509"/>
      <w:ins w:id="30" w:author="H ISHIKAWA (NTT DOCOMO)" w:date="2021-11-05T21:41:00Z">
        <w:r>
          <w:rPr>
            <w:rFonts w:hint="eastAsia"/>
            <w:lang w:eastAsia="ja-JP"/>
          </w:rPr>
          <w:t>[</w:t>
        </w:r>
        <w:proofErr w:type="spellStart"/>
        <w:r w:rsidRPr="007321B6">
          <w:rPr>
            <w:highlight w:val="yellow"/>
            <w:lang w:eastAsia="ja-JP"/>
          </w:rPr>
          <w:t>x</w:t>
        </w:r>
        <w:r w:rsidRPr="007321B6">
          <w:rPr>
            <w:highlight w:val="yellow"/>
            <w:lang w:eastAsia="ja-JP"/>
            <w:rPrChange w:id="31" w:author="H ISHIKAWA (NTT DOCOMO)" w:date="2021-11-05T21:41:00Z">
              <w:rPr>
                <w:lang w:eastAsia="ja-JP"/>
              </w:rPr>
            </w:rPrChange>
          </w:rPr>
          <w:t>y</w:t>
        </w:r>
        <w:proofErr w:type="spellEnd"/>
        <w:r>
          <w:rPr>
            <w:lang w:eastAsia="ja-JP"/>
          </w:rPr>
          <w:t>]</w:t>
        </w:r>
        <w:r>
          <w:rPr>
            <w:lang w:eastAsia="ja-JP"/>
          </w:rPr>
          <w:tab/>
          <w:t>3GPP</w:t>
        </w:r>
        <w:r>
          <w:rPr>
            <w:lang w:val="en-US" w:eastAsia="ja-JP"/>
          </w:rPr>
          <w:t> TS 29.544: "</w:t>
        </w:r>
        <w:r w:rsidR="004727FE" w:rsidRPr="004727FE">
          <w:rPr>
            <w:lang w:val="en-US" w:eastAsia="ja-JP"/>
          </w:rPr>
          <w:t>5G System; Secured Packet Application Function (SP-AF) services; Stage 3</w:t>
        </w:r>
        <w:r>
          <w:rPr>
            <w:lang w:val="en-US" w:eastAsia="ja-JP"/>
          </w:rPr>
          <w:t>".</w:t>
        </w:r>
      </w:ins>
    </w:p>
    <w:p w14:paraId="5036B52F" w14:textId="77777777" w:rsidR="00777106" w:rsidRDefault="00777106" w:rsidP="00777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77EBBC" w14:textId="77777777" w:rsidR="00823532" w:rsidRPr="003522BF" w:rsidRDefault="00823532" w:rsidP="00823532">
      <w:pPr>
        <w:pStyle w:val="5"/>
        <w:rPr>
          <w:lang w:val="fr-FR"/>
        </w:rPr>
      </w:pPr>
      <w:bookmarkStart w:id="32" w:name="_Toc34219403"/>
      <w:bookmarkStart w:id="33" w:name="_Toc34739725"/>
      <w:bookmarkStart w:id="34" w:name="_Toc34739972"/>
      <w:bookmarkStart w:id="35" w:name="_Toc34749444"/>
      <w:bookmarkStart w:id="36" w:name="_Toc35936331"/>
      <w:bookmarkStart w:id="37" w:name="_Toc36462506"/>
      <w:bookmarkStart w:id="38" w:name="_Toc45031007"/>
      <w:bookmarkStart w:id="39" w:name="_Toc82712523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3522BF">
        <w:rPr>
          <w:lang w:val="fr-FR"/>
        </w:rPr>
        <w:t>5.2.2.2.2</w:t>
      </w:r>
      <w:r w:rsidRPr="003522BF">
        <w:rPr>
          <w:lang w:val="fr-FR"/>
        </w:rPr>
        <w:tab/>
        <w:t>SoR Information Retrieval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D9B3855" w14:textId="77777777" w:rsidR="00823532" w:rsidRDefault="00823532" w:rsidP="00823532">
      <w:r w:rsidRPr="000B71E3">
        <w:t>Figure 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NF consumer (e.g. UDM)</w:t>
      </w:r>
      <w:r w:rsidRPr="000B71E3">
        <w:t xml:space="preserve"> sends a request to the </w:t>
      </w:r>
      <w:r>
        <w:t>SOR-AF</w:t>
      </w:r>
      <w:r w:rsidRPr="000B71E3">
        <w:t xml:space="preserve"> to </w:t>
      </w:r>
      <w:r>
        <w:t xml:space="preserve">retrieve the </w:t>
      </w:r>
      <w:proofErr w:type="spellStart"/>
      <w:r>
        <w:t>SoR</w:t>
      </w:r>
      <w:proofErr w:type="spellEnd"/>
      <w:r>
        <w:t xml:space="preserve"> information for a UE (see also clause C.2 in Annex C of 3GPP°TS°23.122</w:t>
      </w:r>
      <w:proofErr w:type="gramStart"/>
      <w:r>
        <w:t>°[</w:t>
      </w:r>
      <w:proofErr w:type="gramEnd"/>
      <w:r>
        <w:t>14]).</w:t>
      </w:r>
    </w:p>
    <w:p w14:paraId="66CCCEB9" w14:textId="77777777" w:rsidR="00823532" w:rsidRDefault="00823532" w:rsidP="00823532">
      <w:r w:rsidRPr="000B71E3">
        <w:lastRenderedPageBreak/>
        <w:t>The request contains the UE's identity (/{</w:t>
      </w:r>
      <w:proofErr w:type="spellStart"/>
      <w:r>
        <w:t>supi</w:t>
      </w:r>
      <w:proofErr w:type="spellEnd"/>
      <w:r w:rsidRPr="000B71E3">
        <w:t xml:space="preserve">}) </w:t>
      </w:r>
      <w:r>
        <w:t>and a set of query parameters (</w:t>
      </w:r>
      <w:proofErr w:type="gramStart"/>
      <w:r>
        <w:t>e.g.</w:t>
      </w:r>
      <w:proofErr w:type="gramEnd"/>
      <w:r>
        <w:t xml:space="preserve"> PLMN ID of the visited PLMN the UE is roaming in).</w:t>
      </w:r>
    </w:p>
    <w:p w14:paraId="5A2371BD" w14:textId="77777777" w:rsidR="00823532" w:rsidRDefault="00823532" w:rsidP="00D83E1C">
      <w:pPr>
        <w:pStyle w:val="TH"/>
      </w:pPr>
      <w:r>
        <w:object w:dxaOrig="8670" w:dyaOrig="2370" w14:anchorId="5524FB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5pt;height:119.25pt" o:ole="">
            <v:imagedata r:id="rId17" o:title=""/>
          </v:shape>
          <o:OLEObject Type="Embed" ProgID="Visio.Drawing.15" ShapeID="_x0000_i1025" DrawAspect="Content" ObjectID="_1699108575" r:id="rId18"/>
        </w:object>
      </w:r>
    </w:p>
    <w:p w14:paraId="1CCF3408" w14:textId="77777777" w:rsidR="00823532" w:rsidRPr="000B71E3" w:rsidRDefault="00823532" w:rsidP="00823532">
      <w:pPr>
        <w:pStyle w:val="TF"/>
      </w:pPr>
      <w:r w:rsidRPr="006A7EE2">
        <w:t xml:space="preserve">Figure 5.2.2.2.2-1: </w:t>
      </w:r>
      <w:proofErr w:type="spellStart"/>
      <w:r>
        <w:t>SoR</w:t>
      </w:r>
      <w:proofErr w:type="spellEnd"/>
      <w:r>
        <w:t xml:space="preserve"> Information Retrieval Procedure</w:t>
      </w:r>
    </w:p>
    <w:p w14:paraId="540BDE9D" w14:textId="77777777" w:rsidR="00823532" w:rsidRPr="006A7EE2" w:rsidRDefault="00823532" w:rsidP="00823532">
      <w:pPr>
        <w:pStyle w:val="B1"/>
      </w:pPr>
      <w:r w:rsidRPr="006A7EE2">
        <w:t>1.</w:t>
      </w:r>
      <w:r w:rsidRPr="006A7EE2">
        <w:tab/>
        <w:t>The NF service consumer (</w:t>
      </w:r>
      <w:proofErr w:type="gramStart"/>
      <w:r w:rsidRPr="006A7EE2">
        <w:t>e.g.</w:t>
      </w:r>
      <w:proofErr w:type="gramEnd"/>
      <w:r w:rsidRPr="006A7EE2">
        <w:t xml:space="preserve"> </w:t>
      </w:r>
      <w:r>
        <w:t>UDM</w:t>
      </w:r>
      <w:r w:rsidRPr="006A7EE2">
        <w:t xml:space="preserve">) sends a GET request </w:t>
      </w:r>
      <w:r w:rsidRPr="000B71E3">
        <w:t xml:space="preserve">to the resource representing the </w:t>
      </w:r>
      <w:proofErr w:type="spellStart"/>
      <w:r>
        <w:t>SoR</w:t>
      </w:r>
      <w:proofErr w:type="spellEnd"/>
      <w:r>
        <w:t xml:space="preserve"> information (</w:t>
      </w:r>
      <w:proofErr w:type="spellStart"/>
      <w:r>
        <w:t>sor</w:t>
      </w:r>
      <w:proofErr w:type="spellEnd"/>
      <w:r>
        <w:t>-information)</w:t>
      </w:r>
      <w:r w:rsidRPr="006A7EE2">
        <w:t xml:space="preserve">, with query parameters indicating </w:t>
      </w:r>
      <w:r>
        <w:t>the PLMN ID</w:t>
      </w:r>
      <w:r w:rsidR="001903F1">
        <w:t xml:space="preserve"> and other relevant information (e.g. Access type)</w:t>
      </w:r>
      <w:r>
        <w:t>.</w:t>
      </w:r>
    </w:p>
    <w:p w14:paraId="6668005A" w14:textId="166AAAAA" w:rsidR="00823532" w:rsidRPr="006A7EE2" w:rsidRDefault="00823532" w:rsidP="00823532">
      <w:pPr>
        <w:pStyle w:val="B1"/>
      </w:pPr>
      <w:r w:rsidRPr="006A7EE2">
        <w:t>2a.</w:t>
      </w:r>
      <w:r w:rsidRPr="006A7EE2">
        <w:tab/>
        <w:t xml:space="preserve">On success, the </w:t>
      </w:r>
      <w:r>
        <w:t>SOR-AF</w:t>
      </w:r>
      <w:r w:rsidRPr="006A7EE2">
        <w:t xml:space="preserve"> responds with </w:t>
      </w:r>
      <w:r>
        <w:t xml:space="preserve">the </w:t>
      </w:r>
      <w:r w:rsidRPr="006A7EE2">
        <w:t xml:space="preserve">HTTP status code "200 OK" with the message body containing the </w:t>
      </w:r>
      <w:proofErr w:type="spellStart"/>
      <w:r>
        <w:t>SoR</w:t>
      </w:r>
      <w:proofErr w:type="spellEnd"/>
      <w:r>
        <w:t xml:space="preserve"> information</w:t>
      </w:r>
      <w:ins w:id="40" w:author="H ISHIKAWA (NTT DOCOMO)" w:date="2021-11-04T16:41:00Z">
        <w:r w:rsidR="000D6EE2">
          <w:t xml:space="preserve"> </w:t>
        </w:r>
        <w:r w:rsidR="00396BC0">
          <w:t>(</w:t>
        </w:r>
        <w:proofErr w:type="gramStart"/>
        <w:r w:rsidR="00396BC0">
          <w:t>i.e.</w:t>
        </w:r>
        <w:proofErr w:type="gramEnd"/>
        <w:r w:rsidR="00396BC0">
          <w:t xml:space="preserve"> </w:t>
        </w:r>
      </w:ins>
      <w:ins w:id="41" w:author="H ISHIKAWA (NTT DOCOMO)" w:date="2021-11-04T16:42:00Z">
        <w:r w:rsidR="006A5C79" w:rsidRPr="006A5C79">
          <w:t>list of preferred PLMN/access technology combinations, the SOR-CMCI, if any, and the "Store the SOR-CMCI in the ME" indicator, if any, or a secured packet</w:t>
        </w:r>
      </w:ins>
      <w:ins w:id="42" w:author="H ISHIKAWA (NTT DOCOMO) r1" w:date="2021-11-18T16:31:00Z">
        <w:r w:rsidR="00510270">
          <w:t xml:space="preserve"> by </w:t>
        </w:r>
      </w:ins>
      <w:ins w:id="43" w:author="H ISHIKAWA (NTT DOCOMO) r1" w:date="2021-11-18T16:32:00Z">
        <w:r w:rsidR="00510270">
          <w:t xml:space="preserve">consuming </w:t>
        </w:r>
        <w:proofErr w:type="spellStart"/>
        <w:r w:rsidR="00AF7D0C">
          <w:t>Nspaf</w:t>
        </w:r>
        <w:proofErr w:type="spellEnd"/>
        <w:r w:rsidR="00AF7D0C">
          <w:t xml:space="preserve"> services as specified in 3GPP TS 29.544 [</w:t>
        </w:r>
        <w:proofErr w:type="spellStart"/>
        <w:r w:rsidR="00AF7D0C" w:rsidRPr="00AF7D0C">
          <w:rPr>
            <w:highlight w:val="yellow"/>
            <w:rPrChange w:id="44" w:author="H ISHIKAWA (NTT DOCOMO) r1" w:date="2021-11-18T16:32:00Z">
              <w:rPr/>
            </w:rPrChange>
          </w:rPr>
          <w:t>xy</w:t>
        </w:r>
        <w:proofErr w:type="spellEnd"/>
        <w:r w:rsidR="00AF7D0C">
          <w:t>]</w:t>
        </w:r>
      </w:ins>
      <w:ins w:id="45" w:author="H ISHIKAWA (NTT DOCOMO)" w:date="2021-11-04T16:41:00Z">
        <w:r w:rsidR="00396BC0">
          <w:t>)</w:t>
        </w:r>
      </w:ins>
      <w:r>
        <w:t xml:space="preserve"> for the concerned UE</w:t>
      </w:r>
      <w:r w:rsidRPr="006A7EE2">
        <w:t>.</w:t>
      </w:r>
      <w:r>
        <w:t xml:space="preserve"> The response also contains a </w:t>
      </w:r>
      <w:r w:rsidRPr="000B63FD">
        <w:rPr>
          <w:rFonts w:hint="eastAsia"/>
          <w:lang w:eastAsia="zh-CN"/>
        </w:rPr>
        <w:t>Cache-Control</w:t>
      </w:r>
      <w:r>
        <w:rPr>
          <w:lang w:eastAsia="zh-CN"/>
        </w:rPr>
        <w:t xml:space="preserve"> HTTP header set to the value </w:t>
      </w:r>
      <w:r w:rsidRPr="000B63FD">
        <w:rPr>
          <w:lang w:eastAsia="zh-CN"/>
        </w:rPr>
        <w:t>"no-cache"</w:t>
      </w:r>
      <w:r>
        <w:rPr>
          <w:lang w:eastAsia="zh-CN"/>
        </w:rPr>
        <w:t xml:space="preserve"> instructing the NF consumer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UDM) to not cache the received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14:paraId="3EE27C4C" w14:textId="77777777" w:rsidR="00214146" w:rsidRPr="00214146" w:rsidRDefault="00823532" w:rsidP="00214146">
      <w:pPr>
        <w:ind w:left="568" w:hanging="284"/>
      </w:pPr>
      <w:r w:rsidRPr="006A7EE2">
        <w:t>2b.</w:t>
      </w:r>
      <w:r w:rsidRPr="006A7EE2">
        <w:tab/>
        <w:t xml:space="preserve">If there is no valid </w:t>
      </w:r>
      <w:proofErr w:type="spellStart"/>
      <w:r>
        <w:t>SoR</w:t>
      </w:r>
      <w:proofErr w:type="spellEnd"/>
      <w:r>
        <w:t xml:space="preserve"> information</w:t>
      </w:r>
      <w:r w:rsidRPr="006A7EE2">
        <w:t xml:space="preserve"> for the UE</w:t>
      </w:r>
      <w:r>
        <w:t xml:space="preserve"> (</w:t>
      </w:r>
      <w:proofErr w:type="gramStart"/>
      <w:r>
        <w:t>e.g.</w:t>
      </w:r>
      <w:proofErr w:type="gramEnd"/>
      <w:r>
        <w:t xml:space="preserve"> the resource does not exist, the SUPI is unknown to the SOR-AF)</w:t>
      </w:r>
      <w:r w:rsidRPr="006A7EE2">
        <w:t xml:space="preserve">, </w:t>
      </w:r>
      <w:r>
        <w:t xml:space="preserve">the SOR-AF responds with the </w:t>
      </w:r>
      <w:r w:rsidRPr="006A7EE2">
        <w:t>HTTP status code "404 Not Found" including additional error information in the response body (</w:t>
      </w:r>
      <w:r>
        <w:t>within</w:t>
      </w:r>
      <w:r w:rsidRPr="006A7EE2">
        <w:t xml:space="preserve"> the "</w:t>
      </w:r>
      <w:proofErr w:type="spellStart"/>
      <w:r w:rsidRPr="006A7EE2">
        <w:t>ProblemDetails</w:t>
      </w:r>
      <w:proofErr w:type="spellEnd"/>
      <w:r w:rsidRPr="006A7EE2">
        <w:t xml:space="preserve">" </w:t>
      </w:r>
      <w:r>
        <w:t>IE</w:t>
      </w:r>
      <w:r w:rsidRPr="006A7EE2">
        <w:t>).</w:t>
      </w:r>
    </w:p>
    <w:p w14:paraId="11C75644" w14:textId="77777777" w:rsidR="00823532" w:rsidRPr="006A7EE2" w:rsidRDefault="00214146" w:rsidP="00166588">
      <w:pPr>
        <w:pStyle w:val="NO"/>
      </w:pPr>
      <w:r w:rsidRPr="00214146">
        <w:t>NOTE:</w:t>
      </w:r>
      <w:r w:rsidRPr="00214146">
        <w:tab/>
        <w:t>An operator configurable timer shall be used by the NF Service Consumer (e.g. UDM) to control the acceptable time during which it shall wait for the GET response from the SOR-AF, as specified in clause C.2 of 3GPP°TS°23.122</w:t>
      </w:r>
      <w:proofErr w:type="gramStart"/>
      <w:r w:rsidRPr="00214146">
        <w:t>°[</w:t>
      </w:r>
      <w:proofErr w:type="gramEnd"/>
      <w:r w:rsidRPr="00214146">
        <w:t>14] (step 3d of the procedure description). The default value and range of this timer is operator specific and shall take into account the importance of the related procedure (</w:t>
      </w:r>
      <w:proofErr w:type="gramStart"/>
      <w:r w:rsidRPr="00214146">
        <w:t>e.g.</w:t>
      </w:r>
      <w:proofErr w:type="gramEnd"/>
      <w:r w:rsidRPr="00214146">
        <w:t xml:space="preserve"> registration procedure).</w:t>
      </w:r>
    </w:p>
    <w:p w14:paraId="27451C56" w14:textId="77777777" w:rsidR="00823532" w:rsidRPr="00C8565D" w:rsidRDefault="00823532" w:rsidP="00823532">
      <w:r w:rsidRPr="006A7EE2">
        <w:t>On failure, the appropriate HTTP status code indicating the error shall be returned and appropriate additional error information should be returned in the GET response body.</w:t>
      </w:r>
    </w:p>
    <w:p w14:paraId="6E130927" w14:textId="77777777" w:rsidR="00777106" w:rsidRDefault="00777106" w:rsidP="00777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34219404"/>
      <w:bookmarkStart w:id="47" w:name="_Toc34739726"/>
      <w:bookmarkStart w:id="48" w:name="_Toc34739973"/>
      <w:bookmarkStart w:id="49" w:name="_Toc34749445"/>
      <w:bookmarkStart w:id="50" w:name="_Toc35936332"/>
      <w:bookmarkStart w:id="51" w:name="_Toc36462507"/>
      <w:bookmarkStart w:id="52" w:name="_Toc45031008"/>
      <w:bookmarkStart w:id="53" w:name="_Toc8271252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5EAAFD" w14:textId="77777777" w:rsidR="00823532" w:rsidRDefault="00823532" w:rsidP="00823532">
      <w:pPr>
        <w:pStyle w:val="5"/>
      </w:pPr>
      <w:bookmarkStart w:id="54" w:name="_Toc34219406"/>
      <w:bookmarkStart w:id="55" w:name="_Toc34739728"/>
      <w:bookmarkStart w:id="56" w:name="_Toc34739975"/>
      <w:bookmarkStart w:id="57" w:name="_Toc34749447"/>
      <w:bookmarkStart w:id="58" w:name="_Toc35936334"/>
      <w:bookmarkStart w:id="59" w:name="_Toc36462509"/>
      <w:bookmarkStart w:id="60" w:name="_Toc45031010"/>
      <w:bookmarkStart w:id="61" w:name="_Toc82712526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t>5.2.2.3.2</w:t>
      </w:r>
      <w:r>
        <w:tab/>
      </w:r>
      <w:proofErr w:type="spellStart"/>
      <w:r w:rsidRPr="00CA650D">
        <w:t>SoR</w:t>
      </w:r>
      <w:proofErr w:type="spellEnd"/>
      <w:r w:rsidRPr="00CA650D">
        <w:t xml:space="preserve"> </w:t>
      </w:r>
      <w:r>
        <w:t>Acknowledgment</w:t>
      </w:r>
      <w:r w:rsidRPr="00CA650D">
        <w:t xml:space="preserve"> </w:t>
      </w:r>
      <w:r>
        <w:t>R</w:t>
      </w:r>
      <w:r w:rsidRPr="00CA650D">
        <w:t>e</w:t>
      </w:r>
      <w:r>
        <w:t>ception Notification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CD2799C" w14:textId="77777777" w:rsidR="00823532" w:rsidRDefault="00823532" w:rsidP="00823532">
      <w:r w:rsidRPr="000B71E3">
        <w:t>Figure 5.</w:t>
      </w:r>
      <w:r>
        <w:t>2</w:t>
      </w:r>
      <w:r w:rsidRPr="000B71E3">
        <w:t>.2.</w:t>
      </w:r>
      <w:r>
        <w:t>3</w:t>
      </w:r>
      <w:r w:rsidRPr="000B71E3">
        <w:t xml:space="preserve">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 xml:space="preserve">NF consumer (e.g. UDM) sends an indication </w:t>
      </w:r>
      <w:r w:rsidRPr="000B71E3">
        <w:t xml:space="preserve">to the </w:t>
      </w:r>
      <w:r>
        <w:t xml:space="preserve">SOR-AF on the reception status of </w:t>
      </w:r>
      <w:proofErr w:type="spellStart"/>
      <w:r>
        <w:t>SoR</w:t>
      </w:r>
      <w:proofErr w:type="spellEnd"/>
      <w:r>
        <w:t xml:space="preserve"> information by the UE (see also clauses C.2 and C.3 in Annex C of 3GPP°TS°23.122</w:t>
      </w:r>
      <w:proofErr w:type="gramStart"/>
      <w:r>
        <w:t>°[</w:t>
      </w:r>
      <w:proofErr w:type="gramEnd"/>
      <w:r>
        <w:t>14]).</w:t>
      </w:r>
    </w:p>
    <w:p w14:paraId="71903D5F" w14:textId="77777777" w:rsidR="00823532" w:rsidRDefault="00823532" w:rsidP="00823532">
      <w:r w:rsidRPr="000B71E3">
        <w:t>The request contains the UE's identity (/{</w:t>
      </w:r>
      <w:proofErr w:type="spellStart"/>
      <w:r>
        <w:t>supi</w:t>
      </w:r>
      <w:proofErr w:type="spellEnd"/>
      <w:r w:rsidRPr="000B71E3">
        <w:t>})</w:t>
      </w:r>
      <w:r>
        <w:t>, the type of acknowledgment (/</w:t>
      </w:r>
      <w:proofErr w:type="spellStart"/>
      <w:r>
        <w:t>sor</w:t>
      </w:r>
      <w:proofErr w:type="spellEnd"/>
      <w:r>
        <w:t>-information/</w:t>
      </w:r>
      <w:proofErr w:type="spellStart"/>
      <w:r>
        <w:t>sor</w:t>
      </w:r>
      <w:proofErr w:type="spellEnd"/>
      <w:r>
        <w:t>-ack) and the indication (</w:t>
      </w:r>
      <w:proofErr w:type="spellStart"/>
      <w:r>
        <w:t>SorAckInfo</w:t>
      </w:r>
      <w:proofErr w:type="spellEnd"/>
      <w:r>
        <w:t>).</w:t>
      </w:r>
    </w:p>
    <w:p w14:paraId="458F4E56" w14:textId="77777777" w:rsidR="00823532" w:rsidRDefault="00823532" w:rsidP="00D83E1C">
      <w:pPr>
        <w:pStyle w:val="TH"/>
      </w:pPr>
      <w:r>
        <w:object w:dxaOrig="8670" w:dyaOrig="2310" w14:anchorId="06D86B8D">
          <v:shape id="_x0000_i1026" type="#_x0000_t75" style="width:434.25pt;height:115.5pt" o:ole="">
            <v:imagedata r:id="rId19" o:title=""/>
          </v:shape>
          <o:OLEObject Type="Embed" ProgID="Visio.Drawing.15" ShapeID="_x0000_i1026" DrawAspect="Content" ObjectID="_1699108576" r:id="rId20"/>
        </w:object>
      </w:r>
    </w:p>
    <w:p w14:paraId="25BD1794" w14:textId="77777777" w:rsidR="00823532" w:rsidRPr="000B71E3" w:rsidRDefault="00823532" w:rsidP="00823532">
      <w:pPr>
        <w:pStyle w:val="TF"/>
      </w:pPr>
      <w:r w:rsidRPr="006A7EE2">
        <w:t>Figure 5.2.2.</w:t>
      </w:r>
      <w:r>
        <w:t>3</w:t>
      </w:r>
      <w:r w:rsidRPr="006A7EE2">
        <w:t xml:space="preserve">.2-1: </w:t>
      </w:r>
      <w:proofErr w:type="spellStart"/>
      <w:r>
        <w:t>SoR</w:t>
      </w:r>
      <w:proofErr w:type="spellEnd"/>
      <w:r>
        <w:t xml:space="preserve"> Acknowledgment Reception Notification procedure</w:t>
      </w:r>
    </w:p>
    <w:p w14:paraId="623E568A" w14:textId="311ECAAD" w:rsidR="00823532" w:rsidRPr="006A7EE2" w:rsidRDefault="00823532" w:rsidP="00823532">
      <w:pPr>
        <w:pStyle w:val="B1"/>
      </w:pPr>
      <w:r w:rsidRPr="006A7EE2">
        <w:lastRenderedPageBreak/>
        <w:t>1.</w:t>
      </w:r>
      <w:r w:rsidRPr="006A7EE2">
        <w:tab/>
        <w:t>The NF service consumer (</w:t>
      </w:r>
      <w:proofErr w:type="gramStart"/>
      <w:r w:rsidRPr="006A7EE2">
        <w:t>e.g.</w:t>
      </w:r>
      <w:proofErr w:type="gramEnd"/>
      <w:r w:rsidRPr="006A7EE2">
        <w:t xml:space="preserve"> </w:t>
      </w:r>
      <w:r>
        <w:t>UDM</w:t>
      </w:r>
      <w:r w:rsidRPr="006A7EE2">
        <w:t xml:space="preserve">) </w:t>
      </w:r>
      <w:r>
        <w:t xml:space="preserve">sends a </w:t>
      </w:r>
      <w:r w:rsidRPr="006A7EE2">
        <w:t>PUT request to the resource representing the</w:t>
      </w:r>
      <w:r w:rsidRPr="000B71E3">
        <w:t xml:space="preserve"> </w:t>
      </w:r>
      <w:proofErr w:type="spellStart"/>
      <w:r>
        <w:t>SoR</w:t>
      </w:r>
      <w:proofErr w:type="spellEnd"/>
      <w:r>
        <w:t xml:space="preserve"> information acknowledgment </w:t>
      </w:r>
      <w:r w:rsidRPr="000B71E3">
        <w:t>(/{</w:t>
      </w:r>
      <w:proofErr w:type="spellStart"/>
      <w:r>
        <w:t>supi</w:t>
      </w:r>
      <w:proofErr w:type="spellEnd"/>
      <w:r w:rsidRPr="000B71E3">
        <w:t>}</w:t>
      </w:r>
      <w:r>
        <w:t>/</w:t>
      </w:r>
      <w:proofErr w:type="spellStart"/>
      <w:r>
        <w:t>sor</w:t>
      </w:r>
      <w:proofErr w:type="spellEnd"/>
      <w:r>
        <w:t>-information/</w:t>
      </w:r>
      <w:proofErr w:type="spellStart"/>
      <w:r>
        <w:t>sor</w:t>
      </w:r>
      <w:proofErr w:type="spellEnd"/>
      <w:r>
        <w:t xml:space="preserve">-ack) with the </w:t>
      </w:r>
      <w:proofErr w:type="spellStart"/>
      <w:r>
        <w:t>SorAckInfo</w:t>
      </w:r>
      <w:proofErr w:type="spellEnd"/>
      <w:r>
        <w:t xml:space="preserve"> containing an indication on the reception status of </w:t>
      </w:r>
      <w:proofErr w:type="spellStart"/>
      <w:r>
        <w:t>SoR</w:t>
      </w:r>
      <w:proofErr w:type="spellEnd"/>
      <w:r>
        <w:t xml:space="preserve"> information by the UE</w:t>
      </w:r>
      <w:ins w:id="62" w:author="H ISHIKAWA (NTT DOCOMO)" w:date="2021-11-04T16:38:00Z">
        <w:r w:rsidR="00AC3479">
          <w:t xml:space="preserve">, and </w:t>
        </w:r>
        <w:r w:rsidR="00AC3479" w:rsidRPr="00D91A83">
          <w:t>"ME support of SOR-CMCI"</w:t>
        </w:r>
        <w:r w:rsidR="00AC3479">
          <w:t xml:space="preserve"> if available</w:t>
        </w:r>
      </w:ins>
      <w:r>
        <w:t>.</w:t>
      </w:r>
    </w:p>
    <w:p w14:paraId="0C8ADACE" w14:textId="77777777" w:rsidR="00823532" w:rsidRDefault="00823532" w:rsidP="00823532">
      <w:pPr>
        <w:pStyle w:val="B1"/>
      </w:pPr>
      <w:r w:rsidRPr="006A7EE2">
        <w:t>2</w:t>
      </w:r>
      <w:r>
        <w:t>a</w:t>
      </w:r>
      <w:r w:rsidRPr="006A7EE2">
        <w:t>.</w:t>
      </w:r>
      <w:r w:rsidRPr="006A7EE2">
        <w:tab/>
      </w:r>
      <w:r>
        <w:t>T</w:t>
      </w:r>
      <w:r w:rsidRPr="006A7EE2">
        <w:t xml:space="preserve">he </w:t>
      </w:r>
      <w:r>
        <w:t>SOR-AF</w:t>
      </w:r>
      <w:r w:rsidRPr="006A7EE2">
        <w:t xml:space="preserve"> responds with </w:t>
      </w:r>
      <w:r>
        <w:t xml:space="preserve">the </w:t>
      </w:r>
      <w:r w:rsidRPr="006A7EE2">
        <w:t>HTTP status code "</w:t>
      </w:r>
      <w:r>
        <w:t>204 No Content</w:t>
      </w:r>
      <w:r w:rsidRPr="006A7EE2">
        <w:t>".</w:t>
      </w:r>
    </w:p>
    <w:p w14:paraId="45F8CF2D" w14:textId="77777777" w:rsidR="00823532" w:rsidRPr="006A7EE2" w:rsidRDefault="00823532" w:rsidP="00823532">
      <w:pPr>
        <w:pStyle w:val="B1"/>
      </w:pPr>
      <w:r>
        <w:t>2b.</w:t>
      </w:r>
      <w:r>
        <w:tab/>
      </w:r>
      <w:r w:rsidRPr="006A7EE2">
        <w:t xml:space="preserve">If there is </w:t>
      </w:r>
      <w:r>
        <w:t>an error (</w:t>
      </w:r>
      <w:proofErr w:type="gramStart"/>
      <w:r>
        <w:t>e.g.</w:t>
      </w:r>
      <w:proofErr w:type="gramEnd"/>
      <w:r>
        <w:t xml:space="preserve"> the SUPI is unknown to the SOR-AF)</w:t>
      </w:r>
      <w:r w:rsidRPr="006A7EE2">
        <w:t xml:space="preserve">, </w:t>
      </w:r>
      <w:r>
        <w:t xml:space="preserve">the SOR-AF shall respond with the </w:t>
      </w:r>
      <w:r w:rsidRPr="006A7EE2">
        <w:t>HTTP status code "404 Not Found" including additional error information in the response body (</w:t>
      </w:r>
      <w:r>
        <w:t>within</w:t>
      </w:r>
      <w:r w:rsidRPr="006A7EE2">
        <w:t xml:space="preserve"> the "</w:t>
      </w:r>
      <w:proofErr w:type="spellStart"/>
      <w:r w:rsidRPr="006A7EE2">
        <w:t>ProblemDetails</w:t>
      </w:r>
      <w:proofErr w:type="spellEnd"/>
      <w:r w:rsidRPr="006A7EE2">
        <w:t xml:space="preserve">" </w:t>
      </w:r>
      <w:r>
        <w:t>IE</w:t>
      </w:r>
      <w:r w:rsidRPr="006A7EE2">
        <w:t>).</w:t>
      </w:r>
    </w:p>
    <w:p w14:paraId="7530CFFB" w14:textId="77777777" w:rsidR="00823532" w:rsidRDefault="00823532" w:rsidP="00823532">
      <w:r w:rsidRPr="006A7EE2">
        <w:t xml:space="preserve">On failure, the appropriate HTTP status code indicating the error shall be returned and appropriate additional error information should be returned in the </w:t>
      </w:r>
      <w:r>
        <w:t>PUT</w:t>
      </w:r>
      <w:r w:rsidRPr="006A7EE2">
        <w:t xml:space="preserve"> response body.</w:t>
      </w:r>
    </w:p>
    <w:p w14:paraId="613035B9" w14:textId="77777777" w:rsidR="00777106" w:rsidRDefault="00777106" w:rsidP="00777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" w:name="_Toc34219407"/>
      <w:bookmarkStart w:id="64" w:name="_Toc34739729"/>
      <w:bookmarkStart w:id="65" w:name="_Toc34739976"/>
      <w:bookmarkStart w:id="66" w:name="_Toc34749448"/>
      <w:bookmarkStart w:id="67" w:name="_Toc35936335"/>
      <w:bookmarkStart w:id="68" w:name="_Toc36462510"/>
      <w:bookmarkStart w:id="69" w:name="_Toc45031011"/>
      <w:bookmarkStart w:id="70" w:name="_Toc8271252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43BED6" w14:textId="77777777" w:rsidR="00823532" w:rsidRDefault="00823532" w:rsidP="00823532">
      <w:pPr>
        <w:pStyle w:val="3"/>
      </w:pPr>
      <w:bookmarkStart w:id="71" w:name="_Toc34219432"/>
      <w:bookmarkStart w:id="72" w:name="_Toc34739754"/>
      <w:bookmarkStart w:id="73" w:name="_Toc34740001"/>
      <w:bookmarkStart w:id="74" w:name="_Toc34749473"/>
      <w:bookmarkStart w:id="75" w:name="_Toc35936360"/>
      <w:bookmarkStart w:id="76" w:name="_Toc36462535"/>
      <w:bookmarkStart w:id="77" w:name="_Toc45031036"/>
      <w:bookmarkStart w:id="78" w:name="_Toc8271255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t>6.1.6</w:t>
      </w:r>
      <w:r>
        <w:tab/>
        <w:t>Data Model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4FCE67E" w14:textId="77777777" w:rsidR="00823532" w:rsidRDefault="00823532" w:rsidP="00823532">
      <w:pPr>
        <w:pStyle w:val="4"/>
      </w:pPr>
      <w:bookmarkStart w:id="79" w:name="_Toc34219433"/>
      <w:bookmarkStart w:id="80" w:name="_Toc34739755"/>
      <w:bookmarkStart w:id="81" w:name="_Toc34740002"/>
      <w:bookmarkStart w:id="82" w:name="_Toc34749474"/>
      <w:bookmarkStart w:id="83" w:name="_Toc35936361"/>
      <w:bookmarkStart w:id="84" w:name="_Toc36462536"/>
      <w:bookmarkStart w:id="85" w:name="_Toc45031037"/>
      <w:bookmarkStart w:id="86" w:name="_Toc82712553"/>
      <w:r>
        <w:t>6.1.6.1</w:t>
      </w:r>
      <w:r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52345F2" w14:textId="77777777" w:rsidR="00823532" w:rsidRDefault="00823532" w:rsidP="00823532">
      <w:r>
        <w:t>This clause specifies the application data model supported by the API.</w:t>
      </w:r>
    </w:p>
    <w:p w14:paraId="353F040C" w14:textId="77777777" w:rsidR="00823532" w:rsidRDefault="00823532" w:rsidP="00823532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="00AD5FAE" w:rsidRPr="00AD5FAE">
        <w:rPr>
          <w:rFonts w:eastAsia="SimSun"/>
        </w:rPr>
        <w:t>Nsoraf_SOR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4D8AFD80" w14:textId="77777777" w:rsidR="00823532" w:rsidRDefault="00823532" w:rsidP="00823532"/>
    <w:p w14:paraId="682BF9BB" w14:textId="77777777" w:rsidR="00823532" w:rsidRPr="009C4D60" w:rsidRDefault="00823532" w:rsidP="00823532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823532" w14:paraId="4E6BF5F6" w14:textId="77777777" w:rsidTr="003522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859CA" w14:textId="77777777" w:rsidR="00823532" w:rsidRPr="009A7B1D" w:rsidRDefault="00823532" w:rsidP="003522BF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3998F1" w14:textId="77777777" w:rsidR="00823532" w:rsidRPr="009A7B1D" w:rsidRDefault="00D83E1C" w:rsidP="003522BF">
            <w:pPr>
              <w:pStyle w:val="TAH"/>
            </w:pPr>
            <w:r>
              <w:t>Clause</w:t>
            </w:r>
            <w:r w:rsidR="00823532"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D0116" w14:textId="77777777" w:rsidR="00823532" w:rsidRPr="009A7B1D" w:rsidRDefault="00823532" w:rsidP="003522BF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F70EC" w14:textId="77777777" w:rsidR="00823532" w:rsidRPr="009A7B1D" w:rsidRDefault="00823532" w:rsidP="003522BF">
            <w:pPr>
              <w:pStyle w:val="TAH"/>
            </w:pPr>
            <w:r>
              <w:t>Applicability</w:t>
            </w:r>
          </w:p>
        </w:tc>
      </w:tr>
      <w:tr w:rsidR="00823532" w14:paraId="3AED7A22" w14:textId="77777777" w:rsidTr="003522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AB3F" w14:textId="77777777" w:rsidR="00823532" w:rsidRDefault="00823532" w:rsidP="003522BF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514C" w14:textId="77777777" w:rsidR="00823532" w:rsidRDefault="00823532" w:rsidP="003522BF">
            <w:pPr>
              <w:pStyle w:val="TAL"/>
            </w:pPr>
            <w:r w:rsidRPr="00255279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066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098F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</w:p>
        </w:tc>
      </w:tr>
      <w:tr w:rsidR="00823532" w14:paraId="6E80904E" w14:textId="77777777" w:rsidTr="003522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3342" w14:textId="77777777" w:rsidR="00823532" w:rsidRDefault="00823532" w:rsidP="003522BF">
            <w:pPr>
              <w:pStyle w:val="TAL"/>
            </w:pPr>
            <w:proofErr w:type="spellStart"/>
            <w:r w:rsidRPr="000E5616">
              <w:t>SorAckInfo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AB4" w14:textId="77777777" w:rsidR="00823532" w:rsidRPr="00255279" w:rsidRDefault="00823532" w:rsidP="003522BF">
            <w:pPr>
              <w:pStyle w:val="TAL"/>
            </w:pPr>
            <w:r w:rsidRPr="00255279">
              <w:t>6.1.6.</w:t>
            </w:r>
            <w:r>
              <w:t>2</w:t>
            </w:r>
            <w:r w:rsidRPr="00255279"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C90E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an indication to the SOR-AF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0ABB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</w:p>
        </w:tc>
      </w:tr>
      <w:tr w:rsidR="00823532" w14:paraId="61B43528" w14:textId="77777777" w:rsidTr="003522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0183" w14:textId="77777777" w:rsidR="00823532" w:rsidRDefault="00823532" w:rsidP="003522BF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DE20" w14:textId="77777777" w:rsidR="00823532" w:rsidRPr="00255279" w:rsidRDefault="00823532" w:rsidP="003522BF">
            <w:pPr>
              <w:pStyle w:val="TAL"/>
            </w:pPr>
            <w:r w:rsidRPr="00255279"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3BCE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20EF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68328C" w14:textId="77777777" w:rsidR="00823532" w:rsidRDefault="00823532" w:rsidP="00823532"/>
    <w:p w14:paraId="0D67F7BC" w14:textId="77777777" w:rsidR="00823532" w:rsidRDefault="00823532" w:rsidP="00823532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="00AD5FAE">
        <w:t>Nsoraf_SOR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 w:rsidRPr="009C4D60">
        <w:t xml:space="preserve"> </w:t>
      </w:r>
      <w:r>
        <w:t>service based interface.</w:t>
      </w:r>
    </w:p>
    <w:p w14:paraId="689796B9" w14:textId="77777777" w:rsidR="00823532" w:rsidRPr="009C4D60" w:rsidRDefault="00823532" w:rsidP="00823532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>
        <w:rPr>
          <w:vertAlign w:val="subscript"/>
        </w:rPr>
        <w:t>soraf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823532" w14:paraId="3A67492E" w14:textId="77777777" w:rsidTr="00E761A5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E3696" w14:textId="77777777" w:rsidR="00823532" w:rsidRPr="009A7B1D" w:rsidRDefault="00823532" w:rsidP="003522BF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0EA3C" w14:textId="77777777" w:rsidR="00823532" w:rsidRPr="009A7B1D" w:rsidRDefault="00823532" w:rsidP="003522BF">
            <w:pPr>
              <w:pStyle w:val="TAH"/>
            </w:pPr>
            <w:r w:rsidRPr="009A7B1D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70684" w14:textId="77777777" w:rsidR="00823532" w:rsidRPr="009A7B1D" w:rsidRDefault="00823532" w:rsidP="003522BF">
            <w:pPr>
              <w:pStyle w:val="TAH"/>
            </w:pPr>
            <w:r w:rsidRPr="009A7B1D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1E691" w14:textId="77777777" w:rsidR="00823532" w:rsidRPr="009A7B1D" w:rsidRDefault="00823532" w:rsidP="003522BF">
            <w:pPr>
              <w:pStyle w:val="TAH"/>
            </w:pPr>
            <w:r>
              <w:t>Applicability</w:t>
            </w:r>
          </w:p>
        </w:tc>
      </w:tr>
      <w:tr w:rsidR="00823532" w14:paraId="1406B4EF" w14:textId="77777777" w:rsidTr="00E761A5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30E5" w14:textId="77777777" w:rsidR="00823532" w:rsidRDefault="00823532" w:rsidP="003522BF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8A18" w14:textId="77777777" w:rsidR="00823532" w:rsidRDefault="00B83A79" w:rsidP="00B83A79">
            <w:pPr>
              <w:pStyle w:val="TAL"/>
            </w:pPr>
            <w:r w:rsidRPr="006A7EE2">
              <w:t>3GPP</w:t>
            </w:r>
            <w:r>
              <w:t> </w:t>
            </w:r>
            <w:r w:rsidRPr="006A7EE2">
              <w:t>TS</w:t>
            </w:r>
            <w:r>
              <w:t> </w:t>
            </w:r>
            <w:r w:rsidR="00823532" w:rsidRPr="006A7EE2">
              <w:t>29.</w:t>
            </w:r>
            <w:r w:rsidRPr="006A7EE2">
              <w:t>571</w:t>
            </w:r>
            <w:r>
              <w:t> </w:t>
            </w:r>
            <w:r w:rsidR="00823532" w:rsidRPr="006A7EE2">
              <w:t>[</w:t>
            </w:r>
            <w:r w:rsidR="00823532">
              <w:t>16</w:t>
            </w:r>
            <w:r w:rsidR="00823532"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B0CE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B2DE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</w:p>
        </w:tc>
      </w:tr>
      <w:tr w:rsidR="00823532" w14:paraId="14932626" w14:textId="77777777" w:rsidTr="00E761A5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F6D6" w14:textId="77777777" w:rsidR="00823532" w:rsidRDefault="00823532" w:rsidP="003522BF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4A8F" w14:textId="77777777" w:rsidR="00823532" w:rsidRDefault="00823532" w:rsidP="003522BF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091F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B470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</w:p>
        </w:tc>
      </w:tr>
      <w:tr w:rsidR="00E761A5" w14:paraId="385326C8" w14:textId="77777777" w:rsidTr="00143446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2F76" w14:textId="77777777" w:rsidR="00E761A5" w:rsidRPr="006A7EE2" w:rsidRDefault="00E761A5" w:rsidP="0014344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8741" w14:textId="77777777" w:rsidR="00E761A5" w:rsidRPr="006A7EE2" w:rsidRDefault="00E761A5" w:rsidP="00143446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83BC" w14:textId="77777777" w:rsidR="00E761A5" w:rsidRPr="006A7EE2" w:rsidRDefault="00E761A5" w:rsidP="001434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82D6" w14:textId="77777777" w:rsidR="00E761A5" w:rsidRDefault="00E761A5" w:rsidP="00143446">
            <w:pPr>
              <w:pStyle w:val="TAL"/>
              <w:rPr>
                <w:rFonts w:cs="Arial"/>
                <w:szCs w:val="18"/>
              </w:rPr>
            </w:pPr>
          </w:p>
        </w:tc>
      </w:tr>
      <w:tr w:rsidR="00823532" w14:paraId="783945DE" w14:textId="77777777" w:rsidTr="00E761A5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4436" w14:textId="77777777" w:rsidR="00823532" w:rsidRDefault="00823532" w:rsidP="003522BF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C59A" w14:textId="77777777" w:rsidR="00823532" w:rsidRDefault="00823532" w:rsidP="003522BF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73B2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9D5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</w:p>
        </w:tc>
      </w:tr>
      <w:tr w:rsidR="00823532" w14:paraId="7FCBB946" w14:textId="77777777" w:rsidTr="00E761A5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F84" w14:textId="77777777" w:rsidR="00823532" w:rsidRDefault="00823532" w:rsidP="003522BF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2D30" w14:textId="77777777" w:rsidR="00823532" w:rsidRDefault="00823532" w:rsidP="00B83A79">
            <w:pPr>
              <w:pStyle w:val="TAL"/>
            </w:pPr>
            <w:r>
              <w:t>3GPP</w:t>
            </w:r>
            <w:r w:rsidR="00B83A79">
              <w:t> </w:t>
            </w:r>
            <w:r>
              <w:t>TS</w:t>
            </w:r>
            <w:r w:rsidR="00B83A79">
              <w:t> </w:t>
            </w:r>
            <w:r>
              <w:t>29.</w:t>
            </w:r>
            <w:r w:rsidR="00AD5FAE">
              <w:t>503 </w:t>
            </w:r>
            <w:r>
              <w:t>[15]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2EE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A304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</w:p>
        </w:tc>
      </w:tr>
      <w:tr w:rsidR="00823532" w14:paraId="21C31D4D" w14:textId="77777777" w:rsidTr="00E761A5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B721" w14:textId="77777777" w:rsidR="00823532" w:rsidRDefault="00823532" w:rsidP="003522BF">
            <w:pPr>
              <w:pStyle w:val="TAL"/>
            </w:pPr>
            <w:r w:rsidRPr="006A7EE2"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3AD7" w14:textId="77777777" w:rsidR="00823532" w:rsidRDefault="00823532" w:rsidP="003522BF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1961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information.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ED1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</w:p>
        </w:tc>
      </w:tr>
      <w:tr w:rsidR="00823532" w14:paraId="2FAF901A" w14:textId="77777777" w:rsidTr="00E761A5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D2BC" w14:textId="77777777" w:rsidR="00823532" w:rsidRDefault="00823532" w:rsidP="003522B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663D" w14:textId="77777777" w:rsidR="00823532" w:rsidRDefault="00AD5FAE" w:rsidP="00AD5FAE">
            <w:pPr>
              <w:pStyle w:val="TAL"/>
            </w:pPr>
            <w:r w:rsidRPr="009405AF">
              <w:t>3GPP</w:t>
            </w:r>
            <w:r>
              <w:t> </w:t>
            </w:r>
            <w:r w:rsidRPr="009405AF">
              <w:t>TS</w:t>
            </w:r>
            <w:r>
              <w:t> </w:t>
            </w:r>
            <w:r w:rsidR="00823532" w:rsidRPr="009405AF">
              <w:t>29.</w:t>
            </w:r>
            <w:r w:rsidRPr="009405AF">
              <w:t>571</w:t>
            </w:r>
            <w:r>
              <w:t> </w:t>
            </w:r>
            <w:r w:rsidR="00823532" w:rsidRPr="009405AF">
              <w:t>[</w:t>
            </w:r>
            <w:r w:rsidR="00823532">
              <w:t>16</w:t>
            </w:r>
            <w:r w:rsidR="00823532" w:rsidRPr="009405AF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1A3C" w14:textId="77777777" w:rsidR="00823532" w:rsidRDefault="00AD5FAE" w:rsidP="003522BF">
            <w:pPr>
              <w:pStyle w:val="TAL"/>
              <w:rPr>
                <w:rFonts w:cs="Arial"/>
                <w:szCs w:val="18"/>
              </w:rPr>
            </w:pPr>
            <w:r w:rsidRPr="00AD5FAE">
              <w:rPr>
                <w:rFonts w:cs="Arial"/>
                <w:szCs w:val="18"/>
              </w:rPr>
              <w:t>Date Time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551A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</w:p>
        </w:tc>
      </w:tr>
      <w:tr w:rsidR="00097E21" w14:paraId="4F44EAAF" w14:textId="77777777" w:rsidTr="00E761A5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FE1F" w14:textId="77777777" w:rsidR="00097E21" w:rsidRDefault="00DC308F" w:rsidP="003522BF">
            <w:pPr>
              <w:pStyle w:val="TAL"/>
            </w:pPr>
            <w:proofErr w:type="spellStart"/>
            <w:r w:rsidRPr="00DC308F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F2CE" w14:textId="77777777" w:rsidR="00097E21" w:rsidRPr="009405AF" w:rsidDel="00AD5FAE" w:rsidRDefault="00097E21" w:rsidP="00B83A79">
            <w:pPr>
              <w:pStyle w:val="TAL"/>
            </w:pPr>
            <w:r>
              <w:t>3GPP</w:t>
            </w:r>
            <w:r w:rsidR="00B83A79">
              <w:t> </w:t>
            </w:r>
            <w:r>
              <w:t>TS</w:t>
            </w:r>
            <w:r w:rsidR="00B83A79">
              <w:t> </w:t>
            </w:r>
            <w:r w:rsidRPr="00097E21">
              <w:t>29.571</w:t>
            </w:r>
            <w:r w:rsidR="00B83A79">
              <w:t> </w:t>
            </w:r>
            <w:r w:rsidRPr="00097E21">
              <w:t>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B94E" w14:textId="77777777" w:rsidR="00097E21" w:rsidRPr="00AD5FAE" w:rsidRDefault="00DC308F" w:rsidP="003522BF">
            <w:pPr>
              <w:pStyle w:val="TAL"/>
              <w:rPr>
                <w:rFonts w:cs="Arial"/>
                <w:szCs w:val="18"/>
              </w:rPr>
            </w:pPr>
            <w:r w:rsidRPr="00DC308F">
              <w:rPr>
                <w:rFonts w:cs="Arial"/>
                <w:szCs w:val="18"/>
              </w:rPr>
              <w:t>Access type (</w:t>
            </w:r>
            <w:proofErr w:type="gramStart"/>
            <w:r w:rsidRPr="00DC308F">
              <w:rPr>
                <w:rFonts w:cs="Arial"/>
                <w:szCs w:val="18"/>
              </w:rPr>
              <w:t>e.g.</w:t>
            </w:r>
            <w:proofErr w:type="gramEnd"/>
            <w:r w:rsidRPr="00DC308F">
              <w:rPr>
                <w:rFonts w:cs="Arial"/>
                <w:szCs w:val="18"/>
              </w:rPr>
              <w:t xml:space="preserve"> 3GPP)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B177" w14:textId="77777777" w:rsidR="00097E21" w:rsidRDefault="00097E21" w:rsidP="003522BF">
            <w:pPr>
              <w:pStyle w:val="TAL"/>
              <w:rPr>
                <w:rFonts w:cs="Arial"/>
                <w:szCs w:val="18"/>
              </w:rPr>
            </w:pPr>
          </w:p>
        </w:tc>
      </w:tr>
      <w:tr w:rsidR="00E7598F" w14:paraId="141F6F9E" w14:textId="77777777" w:rsidTr="00E761A5">
        <w:trPr>
          <w:jc w:val="center"/>
          <w:ins w:id="87" w:author="H ISHIKAWA (NTT DOCOMO)" w:date="2021-11-04T17:57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9B00" w14:textId="190C61E4" w:rsidR="00E7598F" w:rsidRPr="00DC308F" w:rsidRDefault="00E7598F" w:rsidP="003522BF">
            <w:pPr>
              <w:pStyle w:val="TAL"/>
              <w:rPr>
                <w:ins w:id="88" w:author="H ISHIKAWA (NTT DOCOMO)" w:date="2021-11-04T17:57:00Z"/>
                <w:lang w:eastAsia="ja-JP"/>
              </w:rPr>
            </w:pPr>
            <w:proofErr w:type="spellStart"/>
            <w:ins w:id="89" w:author="H ISHIKAWA (NTT DOCOMO)" w:date="2021-11-04T17:57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orCmci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2EAF" w14:textId="35CD63D3" w:rsidR="00E7598F" w:rsidRPr="00E7598F" w:rsidRDefault="00E7598F" w:rsidP="00B83A79">
            <w:pPr>
              <w:pStyle w:val="TAL"/>
              <w:rPr>
                <w:ins w:id="90" w:author="H ISHIKAWA (NTT DOCOMO)" w:date="2021-11-04T17:57:00Z"/>
                <w:lang w:val="en-US" w:eastAsia="ja-JP"/>
                <w:rPrChange w:id="91" w:author="H ISHIKAWA (NTT DOCOMO)" w:date="2021-11-04T17:57:00Z">
                  <w:rPr>
                    <w:ins w:id="92" w:author="H ISHIKAWA (NTT DOCOMO)" w:date="2021-11-04T17:57:00Z"/>
                    <w:lang w:eastAsia="ja-JP"/>
                  </w:rPr>
                </w:rPrChange>
              </w:rPr>
            </w:pPr>
            <w:ins w:id="93" w:author="H ISHIKAWA (NTT DOCOMO)" w:date="2021-11-04T17:57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GPP</w:t>
              </w:r>
              <w:r>
                <w:rPr>
                  <w:lang w:val="en-US" w:eastAsia="ja-JP"/>
                </w:rPr>
                <w:t> TS 29.503 [</w:t>
              </w:r>
            </w:ins>
            <w:ins w:id="94" w:author="H ISHIKAWA (NTT DOCOMO)" w:date="2021-11-05T09:11:00Z">
              <w:r w:rsidR="001F5080">
                <w:rPr>
                  <w:lang w:val="en-US" w:eastAsia="ja-JP"/>
                </w:rPr>
                <w:t>15</w:t>
              </w:r>
            </w:ins>
            <w:ins w:id="95" w:author="H ISHIKAWA (NTT DOCOMO)" w:date="2021-11-04T17:57:00Z">
              <w:r>
                <w:rPr>
                  <w:lang w:val="en-US" w:eastAsia="ja-JP"/>
                </w:rPr>
                <w:t>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C7B1" w14:textId="7CE8F0DE" w:rsidR="00E7598F" w:rsidRPr="006765C2" w:rsidRDefault="00E7598F" w:rsidP="003522BF">
            <w:pPr>
              <w:pStyle w:val="TAL"/>
              <w:rPr>
                <w:ins w:id="96" w:author="H ISHIKAWA (NTT DOCOMO)" w:date="2021-11-04T17:57:00Z"/>
                <w:rFonts w:cs="Arial"/>
                <w:szCs w:val="18"/>
                <w:lang w:val="en-US" w:eastAsia="ja-JP"/>
                <w:rPrChange w:id="97" w:author="H ISHIKAWA (NTT DOCOMO)" w:date="2021-11-04T17:58:00Z">
                  <w:rPr>
                    <w:ins w:id="98" w:author="H ISHIKAWA (NTT DOCOMO)" w:date="2021-11-04T17:57:00Z"/>
                    <w:rFonts w:cs="Arial"/>
                    <w:szCs w:val="18"/>
                    <w:lang w:eastAsia="ja-JP"/>
                  </w:rPr>
                </w:rPrChange>
              </w:rPr>
            </w:pPr>
            <w:ins w:id="99" w:author="H ISHIKAWA (NTT DOCOMO)" w:date="2021-11-04T17:57:00Z">
              <w:r>
                <w:rPr>
                  <w:rFonts w:cs="Arial" w:hint="eastAsia"/>
                  <w:szCs w:val="18"/>
                  <w:lang w:eastAsia="ja-JP"/>
                </w:rPr>
                <w:t>C</w:t>
              </w:r>
              <w:r>
                <w:rPr>
                  <w:rFonts w:cs="Arial"/>
                  <w:szCs w:val="18"/>
                  <w:lang w:eastAsia="ja-JP"/>
                </w:rPr>
                <w:t xml:space="preserve">ontains SOR-CMCI as defined in </w:t>
              </w:r>
            </w:ins>
            <w:ins w:id="100" w:author="H ISHIKAWA (NTT DOCOMO)" w:date="2021-11-04T17:58:00Z">
              <w:r w:rsidR="006765C2">
                <w:rPr>
                  <w:rFonts w:cs="Arial"/>
                  <w:szCs w:val="18"/>
                  <w:lang w:eastAsia="ja-JP"/>
                </w:rPr>
                <w:t>3GPP</w:t>
              </w:r>
              <w:r w:rsidR="006765C2">
                <w:rPr>
                  <w:rFonts w:cs="Arial"/>
                  <w:szCs w:val="18"/>
                  <w:lang w:val="en-US" w:eastAsia="ja-JP"/>
                </w:rPr>
                <w:t> TS 24.501 [</w:t>
              </w:r>
              <w:r w:rsidR="006765C2" w:rsidRPr="00E970CA">
                <w:rPr>
                  <w:rFonts w:cs="Arial"/>
                  <w:szCs w:val="18"/>
                  <w:highlight w:val="yellow"/>
                  <w:lang w:val="en-US" w:eastAsia="ja-JP"/>
                </w:rPr>
                <w:t>xx</w:t>
              </w:r>
              <w:r w:rsidR="006765C2">
                <w:rPr>
                  <w:rFonts w:cs="Arial"/>
                  <w:szCs w:val="18"/>
                  <w:lang w:val="en-US" w:eastAsia="ja-JP"/>
                </w:rPr>
                <w:t>]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9C27" w14:textId="38243858" w:rsidR="00E7598F" w:rsidRDefault="00E7598F" w:rsidP="003522BF">
            <w:pPr>
              <w:pStyle w:val="TAL"/>
              <w:rPr>
                <w:ins w:id="101" w:author="H ISHIKAWA (NTT DOCOMO)" w:date="2021-11-04T17:57:00Z"/>
                <w:rFonts w:cs="Arial"/>
                <w:szCs w:val="18"/>
              </w:rPr>
            </w:pPr>
          </w:p>
        </w:tc>
      </w:tr>
    </w:tbl>
    <w:p w14:paraId="21EC2E37" w14:textId="77777777" w:rsidR="00823532" w:rsidRDefault="00823532" w:rsidP="00823532"/>
    <w:p w14:paraId="1FFB3AF6" w14:textId="77777777" w:rsidR="00FD1AA5" w:rsidRDefault="00FD1AA5" w:rsidP="00FD1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2" w:name="_Toc34219436"/>
      <w:bookmarkStart w:id="103" w:name="_Toc34739758"/>
      <w:bookmarkStart w:id="104" w:name="_Toc34740005"/>
      <w:bookmarkStart w:id="105" w:name="_Toc34749477"/>
      <w:bookmarkStart w:id="106" w:name="_Toc35936364"/>
      <w:bookmarkStart w:id="107" w:name="_Toc36462539"/>
      <w:bookmarkStart w:id="108" w:name="_Toc45031040"/>
      <w:bookmarkStart w:id="109" w:name="_Toc8271255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E5E760" w14:textId="77777777" w:rsidR="00823532" w:rsidRDefault="00823532" w:rsidP="00823532">
      <w:pPr>
        <w:pStyle w:val="5"/>
      </w:pPr>
      <w:r>
        <w:lastRenderedPageBreak/>
        <w:t>6.1.6.2.2</w:t>
      </w:r>
      <w:r>
        <w:tab/>
        <w:t xml:space="preserve">Type: </w:t>
      </w:r>
      <w:proofErr w:type="spellStart"/>
      <w:r>
        <w:t>SorInformation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proofErr w:type="spellEnd"/>
    </w:p>
    <w:p w14:paraId="38EA222C" w14:textId="77777777" w:rsidR="00823532" w:rsidRDefault="00823532" w:rsidP="00823532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SorInformation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23532" w:rsidRPr="00FD48E5" w14:paraId="3F5EEC1C" w14:textId="77777777" w:rsidTr="00352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2DB2BA" w14:textId="77777777" w:rsidR="00823532" w:rsidRDefault="00823532" w:rsidP="003522B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E3AA6" w14:textId="77777777" w:rsidR="00823532" w:rsidRDefault="00823532" w:rsidP="003522B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CCB2C" w14:textId="77777777" w:rsidR="00823532" w:rsidRPr="007277D4" w:rsidRDefault="00823532" w:rsidP="003522B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5B1ACB" w14:textId="77777777" w:rsidR="00823532" w:rsidRDefault="00823532" w:rsidP="003522B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FC659" w14:textId="77777777" w:rsidR="00823532" w:rsidRDefault="00823532" w:rsidP="003522B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90DAF" w14:textId="77777777" w:rsidR="00823532" w:rsidRDefault="00823532" w:rsidP="003522B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23532" w:rsidRPr="00FD48E5" w14:paraId="6D7C77A4" w14:textId="77777777" w:rsidTr="00352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B97A" w14:textId="77777777" w:rsidR="00823532" w:rsidRDefault="00823532" w:rsidP="003522BF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45D9" w14:textId="77777777" w:rsidR="00823532" w:rsidRDefault="00823532" w:rsidP="003522BF">
            <w:pPr>
              <w:pStyle w:val="TAL"/>
            </w:pPr>
            <w:proofErr w:type="spellStart"/>
            <w:r w:rsidRPr="006A7EE2">
              <w:t>SteeringContainer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F72" w14:textId="77777777" w:rsidR="00823532" w:rsidRDefault="00823532" w:rsidP="003522BF">
            <w:pPr>
              <w:pStyle w:val="TAC"/>
            </w:pPr>
            <w:r w:rsidRPr="006A7EE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453" w14:textId="77777777" w:rsidR="00823532" w:rsidRDefault="00823532" w:rsidP="003522BF">
            <w:pPr>
              <w:pStyle w:val="TAL"/>
            </w:pPr>
            <w:r w:rsidRPr="006A7EE2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9890" w14:textId="77777777" w:rsidR="00823532" w:rsidRPr="006A7EE2" w:rsidRDefault="00823532" w:rsidP="003522B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When present, this </w:t>
            </w:r>
            <w:r>
              <w:rPr>
                <w:rFonts w:cs="Arial"/>
                <w:szCs w:val="18"/>
              </w:rPr>
              <w:t>attribute</w:t>
            </w:r>
            <w:r w:rsidRPr="006A7EE2">
              <w:rPr>
                <w:rFonts w:cs="Arial"/>
                <w:szCs w:val="18"/>
              </w:rPr>
              <w:t xml:space="preserve"> contains the information needed to update the "Operator Controlled PLMN Selector with Access Technology" list stored in the </w:t>
            </w:r>
            <w:r>
              <w:rPr>
                <w:rFonts w:cs="Arial"/>
                <w:szCs w:val="18"/>
              </w:rPr>
              <w:t>UE,</w:t>
            </w:r>
            <w:r w:rsidRPr="006A7EE2">
              <w:rPr>
                <w:rFonts w:cs="Arial"/>
                <w:szCs w:val="18"/>
              </w:rPr>
              <w:t xml:space="preserve"> either as an array of preferred PLMN/Access</w:t>
            </w:r>
            <w:r>
              <w:rPr>
                <w:rFonts w:cs="Arial"/>
                <w:szCs w:val="18"/>
              </w:rPr>
              <w:t xml:space="preserve"> </w:t>
            </w:r>
            <w:r w:rsidRPr="006A7EE2">
              <w:rPr>
                <w:rFonts w:cs="Arial"/>
                <w:szCs w:val="18"/>
              </w:rPr>
              <w:t xml:space="preserve">Technologies </w:t>
            </w:r>
            <w:r>
              <w:rPr>
                <w:rFonts w:cs="Arial"/>
                <w:szCs w:val="18"/>
              </w:rPr>
              <w:t>combinations in priority order (with t</w:t>
            </w:r>
            <w:r w:rsidRPr="006A7EE2">
              <w:rPr>
                <w:rFonts w:cs="Arial"/>
                <w:szCs w:val="18"/>
              </w:rPr>
              <w:t>he fi</w:t>
            </w:r>
            <w:r>
              <w:rPr>
                <w:rFonts w:cs="Arial"/>
                <w:szCs w:val="18"/>
              </w:rPr>
              <w:t>rst entry in the array indicating</w:t>
            </w:r>
            <w:r w:rsidRPr="006A7EE2">
              <w:rPr>
                <w:rFonts w:cs="Arial"/>
                <w:szCs w:val="18"/>
              </w:rPr>
              <w:t xml:space="preserve"> the highest prior</w:t>
            </w:r>
            <w:r>
              <w:rPr>
                <w:rFonts w:cs="Arial"/>
                <w:szCs w:val="18"/>
              </w:rPr>
              <w:t>ity and the last entry indicating</w:t>
            </w:r>
            <w:r w:rsidRPr="006A7EE2">
              <w:rPr>
                <w:rFonts w:cs="Arial"/>
                <w:szCs w:val="18"/>
              </w:rPr>
              <w:t xml:space="preserve"> the lowest</w:t>
            </w:r>
            <w:r>
              <w:rPr>
                <w:rFonts w:cs="Arial"/>
                <w:szCs w:val="18"/>
              </w:rPr>
              <w:t xml:space="preserve">) or </w:t>
            </w:r>
            <w:r w:rsidRPr="006A7EE2">
              <w:rPr>
                <w:rFonts w:cs="Arial"/>
                <w:szCs w:val="18"/>
              </w:rPr>
              <w:t>a secured packet.</w:t>
            </w:r>
          </w:p>
          <w:p w14:paraId="04E6551C" w14:textId="77777777" w:rsidR="00823532" w:rsidRDefault="00823532" w:rsidP="003522BF">
            <w:pPr>
              <w:pStyle w:val="TAL"/>
              <w:rPr>
                <w:ins w:id="110" w:author="H ISHIKAWA (NTT DOCOMO)" w:date="2021-11-05T21:28:00Z"/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If no change of the "Operator Controlled PLMN Selector with Access Technology" list stored in the </w:t>
            </w:r>
            <w:r>
              <w:rPr>
                <w:rFonts w:cs="Arial"/>
                <w:szCs w:val="18"/>
              </w:rPr>
              <w:t>UE</w:t>
            </w:r>
            <w:r w:rsidRPr="006A7EE2">
              <w:rPr>
                <w:rFonts w:cs="Arial"/>
                <w:szCs w:val="18"/>
              </w:rPr>
              <w:t xml:space="preserve"> is needed, then this attribute shall be absent.</w:t>
            </w:r>
          </w:p>
          <w:p w14:paraId="6C869FEE" w14:textId="1F06B3B6" w:rsidR="009720A6" w:rsidRDefault="009720A6" w:rsidP="003522B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6294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</w:p>
        </w:tc>
      </w:tr>
      <w:tr w:rsidR="00823532" w:rsidRPr="00FD48E5" w14:paraId="4A0A84FF" w14:textId="77777777" w:rsidTr="00352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D167" w14:textId="77777777" w:rsidR="00823532" w:rsidRDefault="00823532" w:rsidP="003522BF">
            <w:pPr>
              <w:pStyle w:val="TAL"/>
            </w:pPr>
            <w:proofErr w:type="spellStart"/>
            <w:r>
              <w:t>sorAckIndication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BF4" w14:textId="77777777" w:rsidR="00823532" w:rsidRDefault="00823532" w:rsidP="003522B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C9D3" w14:textId="77777777" w:rsidR="00823532" w:rsidRDefault="00823532" w:rsidP="003522B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5063" w14:textId="77777777" w:rsidR="00823532" w:rsidRDefault="00823532" w:rsidP="003522BF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AA4D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indicates to the NF consumer (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UDM) whether an Acknowledgment of successful reception of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shall be requested to the UE (when set to </w:t>
            </w:r>
            <w:r w:rsidR="00D83E1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True</w:t>
            </w:r>
            <w:r w:rsidR="00D83E1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) or not (when set to </w:t>
            </w:r>
            <w:r w:rsidR="00D83E1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False</w:t>
            </w:r>
            <w:r w:rsidR="00D83E1C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189F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</w:p>
        </w:tc>
      </w:tr>
      <w:tr w:rsidR="00E7598F" w:rsidRPr="00FD48E5" w14:paraId="77FDDFBC" w14:textId="77777777" w:rsidTr="003522BF">
        <w:trPr>
          <w:jc w:val="center"/>
          <w:ins w:id="111" w:author="H ISHIKAWA (NTT DOCOMO)" w:date="2021-11-04T16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AEFA" w14:textId="374AB33B" w:rsidR="00E7598F" w:rsidRDefault="00E7598F" w:rsidP="00E7598F">
            <w:pPr>
              <w:pStyle w:val="TAL"/>
              <w:rPr>
                <w:ins w:id="112" w:author="H ISHIKAWA (NTT DOCOMO)" w:date="2021-11-04T16:59:00Z"/>
                <w:lang w:eastAsia="ja-JP"/>
              </w:rPr>
            </w:pPr>
            <w:proofErr w:type="spellStart"/>
            <w:ins w:id="113" w:author="H ISHIKAWA (NTT DOCOMO)" w:date="2021-11-04T17:57:00Z">
              <w:r>
                <w:rPr>
                  <w:lang w:eastAsia="ja-JP"/>
                </w:rPr>
                <w:t>sorCmci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5FFF" w14:textId="47CAC084" w:rsidR="00E7598F" w:rsidRDefault="00E7598F" w:rsidP="00E7598F">
            <w:pPr>
              <w:pStyle w:val="TAL"/>
              <w:rPr>
                <w:ins w:id="114" w:author="H ISHIKAWA (NTT DOCOMO)" w:date="2021-11-04T16:59:00Z"/>
              </w:rPr>
            </w:pPr>
            <w:proofErr w:type="spellStart"/>
            <w:ins w:id="115" w:author="H ISHIKAWA (NTT DOCOMO)" w:date="2021-11-04T17:57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orCmci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95CD" w14:textId="1A8669CF" w:rsidR="00E7598F" w:rsidRDefault="00E7598F" w:rsidP="00E7598F">
            <w:pPr>
              <w:pStyle w:val="TAC"/>
              <w:rPr>
                <w:ins w:id="116" w:author="H ISHIKAWA (NTT DOCOMO)" w:date="2021-11-04T16:59:00Z"/>
                <w:lang w:eastAsia="ja-JP"/>
              </w:rPr>
            </w:pPr>
            <w:ins w:id="117" w:author="H ISHIKAWA (NTT DOCOMO)" w:date="2021-11-04T17:57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9CFC" w14:textId="662B32B0" w:rsidR="00E7598F" w:rsidRDefault="00E7598F" w:rsidP="00E7598F">
            <w:pPr>
              <w:pStyle w:val="TAL"/>
              <w:rPr>
                <w:ins w:id="118" w:author="H ISHIKAWA (NTT DOCOMO)" w:date="2021-11-04T16:59:00Z"/>
                <w:lang w:eastAsia="ja-JP"/>
              </w:rPr>
            </w:pPr>
            <w:ins w:id="119" w:author="H ISHIKAWA (NTT DOCOMO)" w:date="2021-11-04T17:57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380" w14:textId="77777777" w:rsidR="00E7598F" w:rsidRDefault="00E7598F" w:rsidP="00E7598F">
            <w:pPr>
              <w:pStyle w:val="TAL"/>
              <w:rPr>
                <w:ins w:id="120" w:author="H ISHIKAWA (NTT DOCOMO)" w:date="2021-11-04T23:18:00Z"/>
              </w:rPr>
            </w:pPr>
            <w:ins w:id="121" w:author="H ISHIKAWA (NTT DOCOMO)" w:date="2021-11-04T17:57:00Z">
              <w:r>
                <w:rPr>
                  <w:rFonts w:cs="Arial" w:hint="eastAsia"/>
                  <w:szCs w:val="18"/>
                  <w:lang w:eastAsia="ja-JP"/>
                </w:rPr>
                <w:t>W</w:t>
              </w:r>
              <w:r>
                <w:rPr>
                  <w:rFonts w:cs="Arial"/>
                  <w:szCs w:val="18"/>
                  <w:lang w:eastAsia="ja-JP"/>
                </w:rPr>
                <w:t xml:space="preserve">hen present, provides the SOR-CMCI values as defined in </w:t>
              </w:r>
              <w:r>
                <w:t>3GPP TS 24.501 [</w:t>
              </w:r>
              <w:r w:rsidRPr="00E970CA">
                <w:rPr>
                  <w:highlight w:val="yellow"/>
                </w:rPr>
                <w:t>xx</w:t>
              </w:r>
              <w:r>
                <w:t>]</w:t>
              </w:r>
            </w:ins>
          </w:p>
          <w:p w14:paraId="3EFAE2F0" w14:textId="77777777" w:rsidR="002B2060" w:rsidRDefault="002B2060" w:rsidP="00E7598F">
            <w:pPr>
              <w:pStyle w:val="TAL"/>
              <w:rPr>
                <w:ins w:id="122" w:author="H ISHIKAWA (NTT DOCOMO)" w:date="2021-11-04T23:18:00Z"/>
              </w:rPr>
            </w:pPr>
          </w:p>
          <w:p w14:paraId="74B0646A" w14:textId="77777777" w:rsidR="002B2060" w:rsidRDefault="002B2060" w:rsidP="00E7598F">
            <w:pPr>
              <w:pStyle w:val="TAL"/>
              <w:rPr>
                <w:ins w:id="123" w:author="H ISHIKAWA (NTT DOCOMO)" w:date="2021-11-05T21:26:00Z"/>
              </w:rPr>
            </w:pPr>
            <w:ins w:id="124" w:author="H ISHIKAWA (NTT DOCOMO)" w:date="2021-11-04T23:18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 xml:space="preserve">f "ME Support of SOR-CMCI" as provided in </w:t>
              </w:r>
              <w:proofErr w:type="spellStart"/>
              <w:r>
                <w:t>meS</w:t>
              </w:r>
              <w:r w:rsidRPr="001A683A">
                <w:t>upport</w:t>
              </w:r>
              <w:r>
                <w:t>O</w:t>
              </w:r>
              <w:r w:rsidRPr="001A683A">
                <w:t>fS</w:t>
              </w:r>
              <w:r>
                <w:t>orCmci</w:t>
              </w:r>
              <w:proofErr w:type="spellEnd"/>
              <w:r>
                <w:t xml:space="preserve"> from UE to SOR-AF via AMF and UDM is not stored as "supported", then this attribute shall be absent.</w:t>
              </w:r>
            </w:ins>
          </w:p>
          <w:p w14:paraId="769B6570" w14:textId="77777777" w:rsidR="008270C8" w:rsidRDefault="008270C8" w:rsidP="00E7598F">
            <w:pPr>
              <w:pStyle w:val="TAL"/>
              <w:rPr>
                <w:ins w:id="125" w:author="H ISHIKAWA (NTT DOCOMO)" w:date="2021-11-05T21:26:00Z"/>
              </w:rPr>
            </w:pPr>
          </w:p>
          <w:p w14:paraId="254F3C47" w14:textId="60E7FAB0" w:rsidR="008270C8" w:rsidRDefault="008270C8" w:rsidP="00E7598F">
            <w:pPr>
              <w:pStyle w:val="TAL"/>
              <w:rPr>
                <w:ins w:id="126" w:author="H ISHIKAWA (NTT DOCOMO)" w:date="2021-11-04T16:59:00Z"/>
                <w:rFonts w:cs="Arial"/>
                <w:szCs w:val="18"/>
                <w:lang w:eastAsia="ja-JP"/>
              </w:rPr>
            </w:pPr>
            <w:ins w:id="127" w:author="H ISHIKAWA (NTT DOCOMO)" w:date="2021-11-05T21:26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hall be absent if </w:t>
              </w:r>
            </w:ins>
            <w:proofErr w:type="spellStart"/>
            <w:ins w:id="128" w:author="H ISHIKAWA (NTT DOCOMO) r1" w:date="2021-11-18T16:22:00Z">
              <w:r w:rsidR="00535F4C" w:rsidRPr="006A7EE2">
                <w:t>steeringContainer</w:t>
              </w:r>
              <w:proofErr w:type="spellEnd"/>
              <w:r w:rsidR="00535F4C">
                <w:rPr>
                  <w:lang w:eastAsia="ja-JP"/>
                </w:rPr>
                <w:t xml:space="preserve"> is </w:t>
              </w:r>
            </w:ins>
            <w:ins w:id="129" w:author="H ISHIKAWA (NTT DOCOMO)" w:date="2021-11-05T21:26:00Z">
              <w:r>
                <w:rPr>
                  <w:lang w:eastAsia="ja-JP"/>
                </w:rPr>
                <w:t xml:space="preserve">provided with </w:t>
              </w:r>
            </w:ins>
            <w:ins w:id="130" w:author="H ISHIKAWA (NTT DOCOMO) r1" w:date="2021-11-18T16:22:00Z">
              <w:r w:rsidR="00C57689">
                <w:rPr>
                  <w:lang w:eastAsia="ja-JP"/>
                </w:rPr>
                <w:t xml:space="preserve">contents in </w:t>
              </w:r>
            </w:ins>
            <w:ins w:id="131" w:author="H ISHIKAWA (NTT DOCOMO)" w:date="2021-11-05T21:27:00Z">
              <w:r>
                <w:rPr>
                  <w:lang w:eastAsia="ja-JP"/>
                </w:rPr>
                <w:t>secured packet.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2344" w14:textId="0BD8EB17" w:rsidR="00E7598F" w:rsidRDefault="00E7598F" w:rsidP="00E7598F">
            <w:pPr>
              <w:pStyle w:val="TAL"/>
              <w:rPr>
                <w:ins w:id="132" w:author="H ISHIKAWA (NTT DOCOMO)" w:date="2021-11-04T16:59:00Z"/>
                <w:rFonts w:cs="Arial"/>
                <w:szCs w:val="18"/>
              </w:rPr>
            </w:pPr>
          </w:p>
        </w:tc>
      </w:tr>
      <w:tr w:rsidR="00D932F0" w:rsidRPr="00FD48E5" w14:paraId="67C8CF84" w14:textId="77777777" w:rsidTr="003522BF">
        <w:trPr>
          <w:jc w:val="center"/>
          <w:ins w:id="133" w:author="H ISHIKAWA (NTT DOCOMO)" w:date="2021-11-04T16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914F" w14:textId="4CDB1D8A" w:rsidR="00D932F0" w:rsidRDefault="00D932F0" w:rsidP="003522BF">
            <w:pPr>
              <w:pStyle w:val="TAL"/>
              <w:rPr>
                <w:ins w:id="134" w:author="H ISHIKAWA (NTT DOCOMO)" w:date="2021-11-04T16:59:00Z"/>
                <w:lang w:eastAsia="ja-JP"/>
              </w:rPr>
            </w:pPr>
            <w:proofErr w:type="spellStart"/>
            <w:ins w:id="135" w:author="H ISHIKAWA (NTT DOCOMO)" w:date="2021-11-04T16:59:00Z">
              <w:r>
                <w:rPr>
                  <w:rFonts w:hint="eastAsia"/>
                  <w:lang w:eastAsia="ja-JP"/>
                </w:rPr>
                <w:lastRenderedPageBreak/>
                <w:t>s</w:t>
              </w:r>
              <w:r>
                <w:rPr>
                  <w:lang w:eastAsia="ja-JP"/>
                </w:rPr>
                <w:t>toreSorCmciInMe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290" w14:textId="7CA87E95" w:rsidR="00D932F0" w:rsidRDefault="0060572C" w:rsidP="003522BF">
            <w:pPr>
              <w:pStyle w:val="TAL"/>
              <w:rPr>
                <w:ins w:id="136" w:author="H ISHIKAWA (NTT DOCOMO)" w:date="2021-11-04T16:59:00Z"/>
                <w:lang w:eastAsia="ja-JP"/>
              </w:rPr>
            </w:pPr>
            <w:ins w:id="137" w:author="H ISHIKAWA (NTT DOCOMO)" w:date="2021-11-04T17:00:00Z">
              <w:r>
                <w:rPr>
                  <w:rFonts w:hint="eastAsia"/>
                  <w:lang w:eastAsia="ja-JP"/>
                </w:rPr>
                <w:t>B</w:t>
              </w:r>
              <w:r>
                <w:rPr>
                  <w:lang w:eastAsia="ja-JP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775D" w14:textId="7A938F3F" w:rsidR="00D932F0" w:rsidRDefault="0060572C" w:rsidP="003522BF">
            <w:pPr>
              <w:pStyle w:val="TAC"/>
              <w:rPr>
                <w:ins w:id="138" w:author="H ISHIKAWA (NTT DOCOMO)" w:date="2021-11-04T16:59:00Z"/>
                <w:lang w:eastAsia="ja-JP"/>
              </w:rPr>
            </w:pPr>
            <w:ins w:id="139" w:author="H ISHIKAWA (NTT DOCOMO)" w:date="2021-11-04T17:00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F795" w14:textId="73C69D4B" w:rsidR="00D932F0" w:rsidRDefault="0060572C" w:rsidP="003522BF">
            <w:pPr>
              <w:pStyle w:val="TAL"/>
              <w:rPr>
                <w:ins w:id="140" w:author="H ISHIKAWA (NTT DOCOMO)" w:date="2021-11-04T16:59:00Z"/>
                <w:lang w:eastAsia="ja-JP"/>
              </w:rPr>
            </w:pPr>
            <w:ins w:id="141" w:author="H ISHIKAWA (NTT DOCOMO)" w:date="2021-11-04T17:00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FEC8" w14:textId="163CA48E" w:rsidR="00D932F0" w:rsidRDefault="00440690" w:rsidP="003522BF">
            <w:pPr>
              <w:pStyle w:val="TAL"/>
              <w:rPr>
                <w:ins w:id="142" w:author="H ISHIKAWA (NTT DOCOMO)" w:date="2021-11-04T23:18:00Z"/>
                <w:rFonts w:cs="Arial"/>
                <w:szCs w:val="18"/>
              </w:rPr>
            </w:pPr>
            <w:ins w:id="143" w:author="H ISHIKAWA (NTT DOCOMO)" w:date="2021-11-04T17:03:00Z">
              <w:r>
                <w:rPr>
                  <w:rFonts w:cs="Arial"/>
                  <w:szCs w:val="18"/>
                </w:rPr>
                <w:t xml:space="preserve">When present, </w:t>
              </w:r>
              <w:r>
                <w:rPr>
                  <w:rFonts w:cs="Arial" w:hint="eastAsia"/>
                  <w:szCs w:val="18"/>
                  <w:lang w:eastAsia="ja-JP"/>
                </w:rPr>
                <w:t>indicates</w:t>
              </w:r>
            </w:ins>
            <w:ins w:id="144" w:author="H ISHIKAWA (NTT DOCOMO)" w:date="2021-11-04T17:00:00Z">
              <w:r w:rsidR="0060572C" w:rsidRPr="0060572C">
                <w:rPr>
                  <w:rFonts w:cs="Arial"/>
                  <w:szCs w:val="18"/>
                </w:rPr>
                <w:t xml:space="preserve"> </w:t>
              </w:r>
            </w:ins>
            <w:ins w:id="145" w:author="H ISHIKAWA (NTT DOCOMO)" w:date="2021-11-04T17:01:00Z">
              <w:r w:rsidR="0060572C" w:rsidRPr="006A5C79">
                <w:t>"Store the SOR-CMCI in the ME"</w:t>
              </w:r>
            </w:ins>
            <w:ins w:id="146" w:author="H ISHIKAWA (NTT DOCOMO)" w:date="2021-11-04T17:00:00Z">
              <w:r w:rsidR="0060572C" w:rsidRPr="0060572C">
                <w:rPr>
                  <w:rFonts w:cs="Arial"/>
                  <w:szCs w:val="18"/>
                </w:rPr>
                <w:t xml:space="preserve"> as supported as defined in 3GPP TS 23.122 [14] and 3GPP TS 24.501 [</w:t>
              </w:r>
              <w:r w:rsidR="0060572C" w:rsidRPr="00E970CA">
                <w:rPr>
                  <w:rFonts w:cs="Arial"/>
                  <w:szCs w:val="18"/>
                  <w:highlight w:val="yellow"/>
                </w:rPr>
                <w:t>xx</w:t>
              </w:r>
              <w:r w:rsidR="0060572C" w:rsidRPr="0060572C">
                <w:rPr>
                  <w:rFonts w:cs="Arial"/>
                  <w:szCs w:val="18"/>
                </w:rPr>
                <w:t>].</w:t>
              </w:r>
            </w:ins>
          </w:p>
          <w:p w14:paraId="2F81962E" w14:textId="497540B7" w:rsidR="00D0581D" w:rsidRPr="00D0581D" w:rsidRDefault="00D0581D" w:rsidP="003522BF">
            <w:pPr>
              <w:pStyle w:val="TAL"/>
              <w:rPr>
                <w:ins w:id="147" w:author="H ISHIKAWA (NTT DOCOMO)" w:date="2021-11-04T17:03:00Z"/>
                <w:lang w:eastAsia="ja-JP"/>
                <w:rPrChange w:id="148" w:author="H ISHIKAWA (NTT DOCOMO)" w:date="2021-11-04T23:18:00Z">
                  <w:rPr>
                    <w:ins w:id="149" w:author="H ISHIKAWA (NTT DOCOMO)" w:date="2021-11-04T17:03:00Z"/>
                    <w:rFonts w:cs="Arial"/>
                    <w:szCs w:val="18"/>
                  </w:rPr>
                </w:rPrChange>
              </w:rPr>
            </w:pPr>
            <w:ins w:id="150" w:author="H ISHIKAWA (NTT DOCOMO)" w:date="2021-11-04T23:18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 xml:space="preserve">f </w:t>
              </w:r>
              <w:proofErr w:type="spellStart"/>
              <w:r>
                <w:rPr>
                  <w:lang w:eastAsia="ja-JP"/>
                </w:rPr>
                <w:t>sorCmci</w:t>
              </w:r>
              <w:proofErr w:type="spellEnd"/>
              <w:r>
                <w:rPr>
                  <w:lang w:eastAsia="ja-JP"/>
                </w:rPr>
                <w:t xml:space="preserve"> is absent, then this attribute shall also be absent.</w:t>
              </w:r>
            </w:ins>
          </w:p>
          <w:p w14:paraId="53C58A7B" w14:textId="77777777" w:rsidR="00440690" w:rsidRDefault="00440690" w:rsidP="003522BF">
            <w:pPr>
              <w:pStyle w:val="TAL"/>
              <w:rPr>
                <w:ins w:id="151" w:author="H ISHIKAWA (NTT DOCOMO)" w:date="2021-11-04T17:04:00Z"/>
                <w:rFonts w:cs="Arial"/>
                <w:szCs w:val="18"/>
              </w:rPr>
            </w:pPr>
          </w:p>
          <w:p w14:paraId="20AC61B9" w14:textId="24F5352F" w:rsidR="00440690" w:rsidRDefault="00440690">
            <w:pPr>
              <w:pStyle w:val="TAL"/>
              <w:numPr>
                <w:ilvl w:val="0"/>
                <w:numId w:val="8"/>
              </w:numPr>
              <w:rPr>
                <w:ins w:id="152" w:author="H ISHIKAWA (NTT DOCOMO)" w:date="2021-11-04T17:04:00Z"/>
                <w:rFonts w:cs="Arial"/>
                <w:szCs w:val="18"/>
                <w:lang w:eastAsia="ja-JP"/>
              </w:rPr>
              <w:pPrChange w:id="153" w:author="H ISHIKAWA (NTT DOCOMO)" w:date="2021-11-05T21:27:00Z">
                <w:pPr>
                  <w:pStyle w:val="TAL"/>
                </w:pPr>
              </w:pPrChange>
            </w:pPr>
            <w:ins w:id="154" w:author="H ISHIKAWA (NTT DOCOMO)" w:date="2021-11-04T17:04:00Z">
              <w:r>
                <w:rPr>
                  <w:rFonts w:cs="Arial"/>
                  <w:szCs w:val="18"/>
                  <w:lang w:eastAsia="ja-JP"/>
                </w:rPr>
                <w:t xml:space="preserve">True: </w:t>
              </w:r>
              <w:r>
                <w:t>Indicates to s</w:t>
              </w:r>
              <w:r w:rsidRPr="006A5C79">
                <w:t>tore the SOR-CMCI in the ME</w:t>
              </w:r>
            </w:ins>
          </w:p>
          <w:p w14:paraId="463ACDE0" w14:textId="77777777" w:rsidR="00440690" w:rsidRPr="007020DF" w:rsidRDefault="00440690" w:rsidP="008270C8">
            <w:pPr>
              <w:pStyle w:val="TAL"/>
              <w:numPr>
                <w:ilvl w:val="0"/>
                <w:numId w:val="8"/>
              </w:numPr>
              <w:rPr>
                <w:ins w:id="155" w:author="H ISHIKAWA (NTT DOCOMO)" w:date="2021-11-05T21:27:00Z"/>
                <w:rFonts w:cs="Arial"/>
                <w:szCs w:val="18"/>
              </w:rPr>
            </w:pPr>
            <w:ins w:id="156" w:author="H ISHIKAWA (NTT DOCOMO)" w:date="2021-11-04T17:04:00Z">
              <w:r>
                <w:rPr>
                  <w:rFonts w:cs="Arial" w:hint="eastAsia"/>
                  <w:szCs w:val="18"/>
                  <w:lang w:eastAsia="ja-JP"/>
                </w:rPr>
                <w:t>F</w:t>
              </w:r>
              <w:r>
                <w:rPr>
                  <w:rFonts w:cs="Arial"/>
                  <w:szCs w:val="18"/>
                  <w:lang w:eastAsia="ja-JP"/>
                </w:rPr>
                <w:t xml:space="preserve">alse or absent: </w:t>
              </w:r>
            </w:ins>
            <w:ins w:id="157" w:author="H ISHIKAWA (NTT DOCOMO)" w:date="2021-11-04T17:05:00Z">
              <w:r w:rsidR="00270408">
                <w:rPr>
                  <w:rFonts w:cs="Arial"/>
                  <w:szCs w:val="18"/>
                  <w:lang w:eastAsia="ja-JP"/>
                </w:rPr>
                <w:t xml:space="preserve">Indicates </w:t>
              </w:r>
              <w:r w:rsidR="00270408">
                <w:t>s</w:t>
              </w:r>
              <w:r w:rsidR="00270408" w:rsidRPr="006A5C79">
                <w:t>tor</w:t>
              </w:r>
              <w:r w:rsidR="00270408">
                <w:t>ing</w:t>
              </w:r>
              <w:r w:rsidR="00270408" w:rsidRPr="006A5C79">
                <w:t xml:space="preserve"> the SOR-CMCI in the ME</w:t>
              </w:r>
              <w:r w:rsidR="00270408">
                <w:t xml:space="preserve"> i</w:t>
              </w:r>
            </w:ins>
            <w:ins w:id="158" w:author="H ISHIKAWA (NTT DOCOMO)" w:date="2021-11-04T17:06:00Z">
              <w:r w:rsidR="00270408">
                <w:t>s not required</w:t>
              </w:r>
            </w:ins>
          </w:p>
          <w:p w14:paraId="7DA5B4C9" w14:textId="77777777" w:rsidR="007020DF" w:rsidRDefault="007020DF" w:rsidP="007020DF">
            <w:pPr>
              <w:pStyle w:val="TAL"/>
              <w:ind w:left="100"/>
              <w:rPr>
                <w:ins w:id="159" w:author="H ISHIKAWA (NTT DOCOMO)" w:date="2021-11-05T21:27:00Z"/>
                <w:rFonts w:cs="Arial"/>
                <w:szCs w:val="18"/>
                <w:lang w:eastAsia="ja-JP"/>
              </w:rPr>
            </w:pPr>
          </w:p>
          <w:p w14:paraId="705F164C" w14:textId="0CDFABB5" w:rsidR="007020DF" w:rsidRDefault="007020DF" w:rsidP="007020DF">
            <w:pPr>
              <w:pStyle w:val="TAL"/>
              <w:rPr>
                <w:ins w:id="160" w:author="H ISHIKAWA (NTT DOCOMO)" w:date="2021-11-04T16:59:00Z"/>
                <w:rFonts w:cs="Arial"/>
                <w:szCs w:val="18"/>
              </w:rPr>
            </w:pPr>
            <w:ins w:id="161" w:author="H ISHIKAWA (NTT DOCOMO)" w:date="2021-11-05T21:27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hall be absent if </w:t>
              </w:r>
            </w:ins>
            <w:proofErr w:type="spellStart"/>
            <w:ins w:id="162" w:author="H ISHIKAWA (NTT DOCOMO) r1" w:date="2021-11-18T16:23:00Z">
              <w:r w:rsidR="00C57689" w:rsidRPr="006A7EE2">
                <w:t>steeringContainer</w:t>
              </w:r>
              <w:proofErr w:type="spellEnd"/>
              <w:r w:rsidR="00C57689">
                <w:rPr>
                  <w:lang w:eastAsia="ja-JP"/>
                </w:rPr>
                <w:t xml:space="preserve"> is </w:t>
              </w:r>
            </w:ins>
            <w:ins w:id="163" w:author="H ISHIKAWA (NTT DOCOMO)" w:date="2021-11-05T21:27:00Z">
              <w:r>
                <w:rPr>
                  <w:lang w:eastAsia="ja-JP"/>
                </w:rPr>
                <w:t xml:space="preserve">provided with </w:t>
              </w:r>
            </w:ins>
            <w:ins w:id="164" w:author="H ISHIKAWA (NTT DOCOMO) r1" w:date="2021-11-18T16:23:00Z">
              <w:r w:rsidR="00C57689">
                <w:rPr>
                  <w:lang w:eastAsia="ja-JP"/>
                </w:rPr>
                <w:t xml:space="preserve">contents in </w:t>
              </w:r>
            </w:ins>
            <w:ins w:id="165" w:author="H ISHIKAWA (NTT DOCOMO)" w:date="2021-11-05T21:27:00Z">
              <w:r>
                <w:rPr>
                  <w:lang w:eastAsia="ja-JP"/>
                </w:rPr>
                <w:t>secured packet.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5587" w14:textId="1D0734AD" w:rsidR="00D932F0" w:rsidRDefault="00D932F0" w:rsidP="003522BF">
            <w:pPr>
              <w:pStyle w:val="TAL"/>
              <w:rPr>
                <w:ins w:id="166" w:author="H ISHIKAWA (NTT DOCOMO)" w:date="2021-11-04T16:59:00Z"/>
                <w:rFonts w:cs="Arial"/>
                <w:szCs w:val="18"/>
              </w:rPr>
            </w:pPr>
          </w:p>
        </w:tc>
      </w:tr>
      <w:tr w:rsidR="00823532" w:rsidRPr="00FD48E5" w14:paraId="23858EF0" w14:textId="77777777" w:rsidTr="00352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006F" w14:textId="77777777" w:rsidR="00823532" w:rsidRDefault="00823532" w:rsidP="003522BF">
            <w:pPr>
              <w:pStyle w:val="TAL"/>
            </w:pPr>
            <w:proofErr w:type="spellStart"/>
            <w:r>
              <w:t>sorSendingTime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54F9" w14:textId="77777777" w:rsidR="00823532" w:rsidRDefault="00823532" w:rsidP="003522B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CC91" w14:textId="77777777" w:rsidR="00823532" w:rsidRDefault="00823532" w:rsidP="003522B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B71D" w14:textId="77777777" w:rsidR="00823532" w:rsidRDefault="00823532" w:rsidP="003522BF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7E3F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date and time at which SOR-AF returns </w:t>
            </w:r>
            <w:proofErr w:type="spellStart"/>
            <w:r>
              <w:rPr>
                <w:rFonts w:cs="Arial"/>
                <w:szCs w:val="18"/>
              </w:rPr>
              <w:t>SorInformation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3BA2FEE5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</w:t>
            </w:r>
            <w:r w:rsidRPr="005A2386">
              <w:rPr>
                <w:rFonts w:cs="Arial"/>
                <w:szCs w:val="18"/>
              </w:rPr>
              <w:t xml:space="preserve">is used to correlate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5A2386">
              <w:rPr>
                <w:rFonts w:cs="Arial"/>
                <w:szCs w:val="18"/>
              </w:rPr>
              <w:t xml:space="preserve">acknowledgement with the </w:t>
            </w:r>
            <w:r>
              <w:rPr>
                <w:rFonts w:cs="Arial"/>
                <w:szCs w:val="18"/>
              </w:rPr>
              <w:t xml:space="preserve">associated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  <w:r w:rsidRPr="005A2386"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6005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5C94F0C" w14:textId="77777777" w:rsidR="00823532" w:rsidRDefault="00823532" w:rsidP="00823532">
      <w:pPr>
        <w:pStyle w:val="Guidance"/>
        <w:rPr>
          <w:lang w:val="en-US"/>
        </w:rPr>
      </w:pPr>
    </w:p>
    <w:p w14:paraId="4697A783" w14:textId="77777777" w:rsidR="00FD1AA5" w:rsidRDefault="00FD1AA5" w:rsidP="00FD1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7" w:name="_Toc34219437"/>
      <w:bookmarkStart w:id="168" w:name="_Toc34739759"/>
      <w:bookmarkStart w:id="169" w:name="_Toc34740006"/>
      <w:bookmarkStart w:id="170" w:name="_Toc34749478"/>
      <w:bookmarkStart w:id="171" w:name="_Toc35936365"/>
      <w:bookmarkStart w:id="172" w:name="_Toc36462540"/>
      <w:bookmarkStart w:id="173" w:name="_Toc45031041"/>
      <w:bookmarkStart w:id="174" w:name="_Toc8271255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EA729A" w14:textId="77777777" w:rsidR="00823532" w:rsidRDefault="00823532" w:rsidP="00823532">
      <w:pPr>
        <w:pStyle w:val="5"/>
      </w:pPr>
      <w:r>
        <w:t>6.1.6.2.3</w:t>
      </w:r>
      <w:r>
        <w:tab/>
        <w:t xml:space="preserve">Type: </w:t>
      </w:r>
      <w:proofErr w:type="spellStart"/>
      <w:r>
        <w:t>SorAckInfo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proofErr w:type="spellEnd"/>
    </w:p>
    <w:p w14:paraId="0B3B3F5C" w14:textId="77777777" w:rsidR="00823532" w:rsidRDefault="00823532" w:rsidP="00823532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SorAckInfo</w:t>
      </w:r>
      <w:proofErr w:type="spellEnd"/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9"/>
        <w:gridCol w:w="1460"/>
        <w:gridCol w:w="430"/>
        <w:gridCol w:w="1147"/>
        <w:gridCol w:w="3643"/>
        <w:gridCol w:w="1230"/>
      </w:tblGrid>
      <w:tr w:rsidR="00823532" w:rsidRPr="00FD48E5" w14:paraId="0DA5A44D" w14:textId="77777777" w:rsidTr="0060013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A75D9" w14:textId="77777777" w:rsidR="00823532" w:rsidRDefault="00823532" w:rsidP="003522BF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80655" w14:textId="77777777" w:rsidR="00823532" w:rsidRDefault="00823532" w:rsidP="003522B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7D87F" w14:textId="77777777" w:rsidR="00823532" w:rsidRPr="007277D4" w:rsidRDefault="00823532" w:rsidP="003522B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97672" w14:textId="77777777" w:rsidR="00823532" w:rsidRDefault="00823532" w:rsidP="003522B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1EC6C" w14:textId="77777777" w:rsidR="00823532" w:rsidRDefault="00823532" w:rsidP="003522B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7D28F" w14:textId="77777777" w:rsidR="00823532" w:rsidRDefault="00823532" w:rsidP="003522B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23532" w:rsidRPr="00FD48E5" w14:paraId="31CBD14B" w14:textId="77777777" w:rsidTr="0060013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C443" w14:textId="77777777" w:rsidR="00823532" w:rsidRDefault="00823532" w:rsidP="003522BF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1135" w14:textId="77777777" w:rsidR="00823532" w:rsidRDefault="00823532" w:rsidP="003522BF">
            <w:pPr>
              <w:pStyle w:val="TAL"/>
            </w:pPr>
            <w:proofErr w:type="spellStart"/>
            <w:r w:rsidRPr="006A7EE2">
              <w:t>S</w:t>
            </w:r>
            <w:r>
              <w:t>orAckStatus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1A6A" w14:textId="77777777" w:rsidR="00823532" w:rsidRDefault="00823532" w:rsidP="003522BF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0728" w14:textId="77777777" w:rsidR="00823532" w:rsidRDefault="00823532" w:rsidP="003522BF">
            <w:pPr>
              <w:pStyle w:val="TAL"/>
            </w:pPr>
            <w:r w:rsidRPr="006A7EE2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81A4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50F0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</w:p>
        </w:tc>
      </w:tr>
      <w:tr w:rsidR="00823532" w:rsidRPr="00FD48E5" w14:paraId="705FC97F" w14:textId="77777777" w:rsidTr="0060013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F65F" w14:textId="77777777" w:rsidR="00823532" w:rsidRDefault="00823532" w:rsidP="003522BF">
            <w:pPr>
              <w:pStyle w:val="TAL"/>
            </w:pPr>
            <w:proofErr w:type="spellStart"/>
            <w:r>
              <w:t>sorSendingTime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8956" w14:textId="77777777" w:rsidR="00823532" w:rsidRDefault="00823532" w:rsidP="003522B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4E3B" w14:textId="77777777" w:rsidR="00823532" w:rsidRDefault="00823532" w:rsidP="003522B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0ACC" w14:textId="77777777" w:rsidR="00823532" w:rsidRDefault="00823532" w:rsidP="003522BF">
            <w:pPr>
              <w:pStyle w:val="TAL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405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date and time at which SOR-AF sent the </w:t>
            </w:r>
            <w:proofErr w:type="spellStart"/>
            <w:r>
              <w:rPr>
                <w:rFonts w:cs="Arial"/>
                <w:szCs w:val="18"/>
              </w:rPr>
              <w:t>SorInformation</w:t>
            </w:r>
            <w:proofErr w:type="spellEnd"/>
            <w:r>
              <w:rPr>
                <w:rFonts w:cs="Arial"/>
                <w:szCs w:val="18"/>
              </w:rPr>
              <w:t xml:space="preserve"> to which the acknowledgment status relates.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61B2" w14:textId="77777777" w:rsidR="00823532" w:rsidRDefault="00823532" w:rsidP="003522BF">
            <w:pPr>
              <w:pStyle w:val="TAL"/>
              <w:rPr>
                <w:rFonts w:cs="Arial"/>
                <w:szCs w:val="18"/>
              </w:rPr>
            </w:pPr>
          </w:p>
        </w:tc>
      </w:tr>
      <w:tr w:rsidR="00CE2588" w:rsidRPr="00FD48E5" w14:paraId="4BE1AB7B" w14:textId="77777777" w:rsidTr="0060013A">
        <w:trPr>
          <w:jc w:val="center"/>
          <w:ins w:id="175" w:author="H ISHIKAWA (NTT DOCOMO)" w:date="2021-11-04T16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46A2" w14:textId="5498E1CC" w:rsidR="00CE2588" w:rsidRDefault="0060572C" w:rsidP="003522BF">
            <w:pPr>
              <w:pStyle w:val="TAL"/>
              <w:rPr>
                <w:ins w:id="176" w:author="H ISHIKAWA (NTT DOCOMO)" w:date="2021-11-04T16:55:00Z"/>
              </w:rPr>
            </w:pPr>
            <w:proofErr w:type="spellStart"/>
            <w:ins w:id="177" w:author="H ISHIKAWA (NTT DOCOMO)" w:date="2021-11-04T17:00:00Z">
              <w:r>
                <w:t>m</w:t>
              </w:r>
            </w:ins>
            <w:ins w:id="178" w:author="H ISHIKAWA (NTT DOCOMO)" w:date="2021-11-04T16:55:00Z">
              <w:r w:rsidR="00CE2588">
                <w:t>eS</w:t>
              </w:r>
              <w:r w:rsidR="00CE2588" w:rsidRPr="001A683A">
                <w:t>upport</w:t>
              </w:r>
              <w:r w:rsidR="00CE2588">
                <w:t>O</w:t>
              </w:r>
              <w:r w:rsidR="00CE2588" w:rsidRPr="001A683A">
                <w:t>fS</w:t>
              </w:r>
              <w:r w:rsidR="00CE2588">
                <w:t>orCmci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7D62" w14:textId="74F1C1F7" w:rsidR="00CE2588" w:rsidRDefault="00C159E3" w:rsidP="003522BF">
            <w:pPr>
              <w:pStyle w:val="TAL"/>
              <w:rPr>
                <w:ins w:id="179" w:author="H ISHIKAWA (NTT DOCOMO)" w:date="2021-11-04T16:55:00Z"/>
                <w:lang w:eastAsia="ja-JP"/>
              </w:rPr>
            </w:pPr>
            <w:ins w:id="180" w:author="H ISHIKAWA (NTT DOCOMO)" w:date="2021-11-04T16:56:00Z">
              <w:r>
                <w:rPr>
                  <w:rFonts w:hint="eastAsia"/>
                  <w:lang w:eastAsia="ja-JP"/>
                </w:rPr>
                <w:t>B</w:t>
              </w:r>
              <w:r>
                <w:rPr>
                  <w:lang w:eastAsia="ja-JP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EBDA" w14:textId="2D28AA11" w:rsidR="00CE2588" w:rsidRDefault="00C159E3" w:rsidP="003522BF">
            <w:pPr>
              <w:pStyle w:val="TAC"/>
              <w:rPr>
                <w:ins w:id="181" w:author="H ISHIKAWA (NTT DOCOMO)" w:date="2021-11-04T16:55:00Z"/>
                <w:lang w:eastAsia="ja-JP"/>
              </w:rPr>
            </w:pPr>
            <w:ins w:id="182" w:author="H ISHIKAWA (NTT DOCOMO)" w:date="2021-11-04T16:56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B61B" w14:textId="5AA0816D" w:rsidR="00CE2588" w:rsidRDefault="0024009A" w:rsidP="003522BF">
            <w:pPr>
              <w:pStyle w:val="TAL"/>
              <w:rPr>
                <w:ins w:id="183" w:author="H ISHIKAWA (NTT DOCOMO)" w:date="2021-11-04T16:55:00Z"/>
                <w:lang w:eastAsia="ja-JP"/>
              </w:rPr>
            </w:pPr>
            <w:ins w:id="184" w:author="H ISHIKAWA (NTT DOCOMO)" w:date="2021-11-04T16:55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5E07" w14:textId="573AD06C" w:rsidR="00CE2588" w:rsidRDefault="00440690" w:rsidP="003522BF">
            <w:pPr>
              <w:pStyle w:val="TAL"/>
              <w:rPr>
                <w:ins w:id="185" w:author="H ISHIKAWA (NTT DOCOMO)" w:date="2021-11-04T16:56:00Z"/>
              </w:rPr>
            </w:pPr>
            <w:ins w:id="186" w:author="H ISHIKAWA (NTT DOCOMO)" w:date="2021-11-04T17:03:00Z">
              <w:r>
                <w:rPr>
                  <w:lang w:eastAsia="ja-JP"/>
                </w:rPr>
                <w:t>When present, i</w:t>
              </w:r>
            </w:ins>
            <w:ins w:id="187" w:author="H ISHIKAWA (NTT DOCOMO)" w:date="2021-11-04T16:56:00Z">
              <w:r w:rsidR="00C159E3">
                <w:rPr>
                  <w:lang w:eastAsia="ja-JP"/>
                </w:rPr>
                <w:t xml:space="preserve">ndicates </w:t>
              </w:r>
              <w:r w:rsidR="00C159E3" w:rsidRPr="00D91A83">
                <w:t>"ME support of SOR-CMCI"</w:t>
              </w:r>
              <w:r w:rsidR="00C159E3">
                <w:t xml:space="preserve"> </w:t>
              </w:r>
            </w:ins>
            <w:ins w:id="188" w:author="H ISHIKAWA (NTT DOCOMO)" w:date="2021-11-04T23:19:00Z">
              <w:r w:rsidR="00525F8D">
                <w:t xml:space="preserve">sent from UE to SOR-AF via AMF and UDM </w:t>
              </w:r>
            </w:ins>
            <w:ins w:id="189" w:author="H ISHIKAWA (NTT DOCOMO)" w:date="2021-11-04T16:56:00Z">
              <w:r w:rsidR="00C159E3">
                <w:t>as defined in 3GPP TS 23.122 [14] and 3GPP TS 24.501 [</w:t>
              </w:r>
              <w:r w:rsidR="00C159E3" w:rsidRPr="00E970CA">
                <w:rPr>
                  <w:highlight w:val="yellow"/>
                </w:rPr>
                <w:t>xx</w:t>
              </w:r>
              <w:r w:rsidR="00C159E3">
                <w:t>].</w:t>
              </w:r>
            </w:ins>
          </w:p>
          <w:p w14:paraId="6ED44F2C" w14:textId="77777777" w:rsidR="00C159E3" w:rsidRDefault="00C159E3" w:rsidP="003522BF">
            <w:pPr>
              <w:pStyle w:val="TAL"/>
              <w:rPr>
                <w:ins w:id="190" w:author="H ISHIKAWA (NTT DOCOMO)" w:date="2021-11-04T16:57:00Z"/>
                <w:rFonts w:cs="Arial"/>
                <w:szCs w:val="18"/>
              </w:rPr>
            </w:pPr>
          </w:p>
          <w:p w14:paraId="66C80AD7" w14:textId="62B0AA11" w:rsidR="00616ED8" w:rsidRDefault="00616ED8">
            <w:pPr>
              <w:pStyle w:val="TAL"/>
              <w:numPr>
                <w:ilvl w:val="0"/>
                <w:numId w:val="8"/>
              </w:numPr>
              <w:rPr>
                <w:ins w:id="191" w:author="H ISHIKAWA (NTT DOCOMO)" w:date="2021-11-04T16:57:00Z"/>
                <w:rFonts w:cs="Arial"/>
                <w:szCs w:val="18"/>
                <w:lang w:eastAsia="ja-JP"/>
              </w:rPr>
              <w:pPrChange w:id="192" w:author="H ISHIKAWA (NTT DOCOMO)" w:date="2021-11-05T21:26:00Z">
                <w:pPr>
                  <w:pStyle w:val="TAL"/>
                </w:pPr>
              </w:pPrChange>
            </w:pPr>
            <w:ins w:id="193" w:author="H ISHIKAWA (NTT DOCOMO)" w:date="2021-11-04T16:57:00Z">
              <w:r>
                <w:rPr>
                  <w:rFonts w:cs="Arial"/>
                  <w:szCs w:val="18"/>
                  <w:lang w:eastAsia="ja-JP"/>
                </w:rPr>
                <w:t xml:space="preserve">True: </w:t>
              </w:r>
              <w:r w:rsidR="00523454">
                <w:rPr>
                  <w:rFonts w:cs="Arial"/>
                  <w:szCs w:val="18"/>
                  <w:lang w:eastAsia="ja-JP"/>
                </w:rPr>
                <w:t>ME supports SOR-CMCI</w:t>
              </w:r>
            </w:ins>
          </w:p>
          <w:p w14:paraId="1660EE39" w14:textId="5BAF991D" w:rsidR="00523454" w:rsidRPr="00C159E3" w:rsidRDefault="00523454">
            <w:pPr>
              <w:pStyle w:val="TAL"/>
              <w:numPr>
                <w:ilvl w:val="0"/>
                <w:numId w:val="8"/>
              </w:numPr>
              <w:rPr>
                <w:ins w:id="194" w:author="H ISHIKAWA (NTT DOCOMO)" w:date="2021-11-04T16:55:00Z"/>
                <w:rFonts w:cs="Arial"/>
                <w:szCs w:val="18"/>
                <w:lang w:eastAsia="ja-JP"/>
              </w:rPr>
              <w:pPrChange w:id="195" w:author="H ISHIKAWA (NTT DOCOMO)" w:date="2021-11-05T21:26:00Z">
                <w:pPr>
                  <w:pStyle w:val="TAL"/>
                </w:pPr>
              </w:pPrChange>
            </w:pPr>
            <w:ins w:id="196" w:author="H ISHIKAWA (NTT DOCOMO)" w:date="2021-11-04T16:57:00Z">
              <w:r>
                <w:rPr>
                  <w:rFonts w:cs="Arial" w:hint="eastAsia"/>
                  <w:szCs w:val="18"/>
                  <w:lang w:eastAsia="ja-JP"/>
                </w:rPr>
                <w:t>F</w:t>
              </w:r>
              <w:r>
                <w:rPr>
                  <w:rFonts w:cs="Arial"/>
                  <w:szCs w:val="18"/>
                  <w:lang w:eastAsia="ja-JP"/>
                </w:rPr>
                <w:t>alse or absent: ME does not support SOR-CMCI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ADF7" w14:textId="7E2F3AC3" w:rsidR="00CE2588" w:rsidRDefault="00CE2588" w:rsidP="003522BF">
            <w:pPr>
              <w:pStyle w:val="TAL"/>
              <w:rPr>
                <w:ins w:id="197" w:author="H ISHIKAWA (NTT DOCOMO)" w:date="2021-11-04T16:55:00Z"/>
                <w:rFonts w:cs="Arial"/>
                <w:szCs w:val="18"/>
              </w:rPr>
            </w:pPr>
          </w:p>
        </w:tc>
      </w:tr>
    </w:tbl>
    <w:p w14:paraId="25C1F331" w14:textId="77777777" w:rsidR="00D83E1C" w:rsidRPr="00CE2588" w:rsidRDefault="00D83E1C" w:rsidP="00D83E1C">
      <w:pPr>
        <w:rPr>
          <w:rPrChange w:id="198" w:author="H ISHIKAWA (NTT DOCOMO)" w:date="2021-11-04T16:54:00Z">
            <w:rPr>
              <w:lang w:val="en-US"/>
            </w:rPr>
          </w:rPrChange>
        </w:rPr>
      </w:pPr>
      <w:bookmarkStart w:id="199" w:name="_Toc34219438"/>
      <w:bookmarkStart w:id="200" w:name="_Toc34739760"/>
    </w:p>
    <w:bookmarkEnd w:id="199"/>
    <w:bookmarkEnd w:id="200"/>
    <w:p w14:paraId="36731A24" w14:textId="77777777" w:rsidR="00823532" w:rsidRDefault="00823532" w:rsidP="00823532"/>
    <w:p w14:paraId="79336069" w14:textId="77777777" w:rsidR="00FD1AA5" w:rsidRDefault="00FD1AA5" w:rsidP="00FD1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1" w:name="_Toc532994477"/>
      <w:bookmarkStart w:id="202" w:name="_Toc34219447"/>
      <w:bookmarkStart w:id="203" w:name="_Toc34739769"/>
      <w:bookmarkStart w:id="204" w:name="_Toc34740016"/>
      <w:bookmarkStart w:id="205" w:name="_Toc34749488"/>
      <w:bookmarkStart w:id="206" w:name="_Toc35936375"/>
      <w:bookmarkStart w:id="207" w:name="_Toc36462550"/>
      <w:bookmarkStart w:id="208" w:name="_Toc45031051"/>
      <w:bookmarkStart w:id="209" w:name="_Toc82712567"/>
      <w:bookmarkStart w:id="210" w:name="_Hlk52513731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p w14:paraId="668FBF0E" w14:textId="16C1BCF9" w:rsidR="00823532" w:rsidRPr="006D6534" w:rsidRDefault="00823532" w:rsidP="00FD1AA5">
      <w:pPr>
        <w:pStyle w:val="8"/>
      </w:pPr>
      <w:r>
        <w:br w:type="page"/>
      </w:r>
    </w:p>
    <w:p w14:paraId="33A17698" w14:textId="77777777" w:rsidR="00823532" w:rsidRDefault="00823532" w:rsidP="00823532">
      <w:pPr>
        <w:pStyle w:val="2"/>
      </w:pPr>
      <w:bookmarkStart w:id="211" w:name="_Toc34219450"/>
      <w:bookmarkStart w:id="212" w:name="_Toc34739772"/>
      <w:bookmarkStart w:id="213" w:name="_Toc34740019"/>
      <w:bookmarkStart w:id="214" w:name="_Toc34749491"/>
      <w:bookmarkStart w:id="215" w:name="_Toc35936378"/>
      <w:bookmarkStart w:id="216" w:name="_Toc36462553"/>
      <w:bookmarkStart w:id="217" w:name="_Toc45031054"/>
      <w:bookmarkStart w:id="218" w:name="_Toc82712570"/>
      <w:r>
        <w:lastRenderedPageBreak/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607E5468" w14:textId="77777777" w:rsidR="0078302A" w:rsidRPr="0078302A" w:rsidRDefault="0078302A" w:rsidP="0078302A">
      <w:pPr>
        <w:pStyle w:val="PL"/>
      </w:pPr>
      <w:bookmarkStart w:id="219" w:name="_Toc34219451"/>
      <w:bookmarkStart w:id="220" w:name="_Toc34739773"/>
      <w:bookmarkStart w:id="221" w:name="_Toc34740020"/>
      <w:bookmarkStart w:id="222" w:name="_Toc34749492"/>
      <w:bookmarkStart w:id="223" w:name="_Toc35936379"/>
      <w:bookmarkStart w:id="224" w:name="_Toc36462554"/>
      <w:bookmarkStart w:id="225" w:name="_Toc45031055"/>
      <w:bookmarkStart w:id="226" w:name="historyclause"/>
      <w:r w:rsidRPr="0078302A">
        <w:t>openapi: 3.0.0</w:t>
      </w:r>
    </w:p>
    <w:p w14:paraId="69790B4C" w14:textId="77777777" w:rsidR="0078302A" w:rsidRPr="0078302A" w:rsidRDefault="0078302A" w:rsidP="0078302A">
      <w:pPr>
        <w:pStyle w:val="PL"/>
      </w:pPr>
      <w:r w:rsidRPr="0078302A">
        <w:t>info:</w:t>
      </w:r>
    </w:p>
    <w:p w14:paraId="63B34391" w14:textId="77777777" w:rsidR="0078302A" w:rsidRPr="0078302A" w:rsidRDefault="0078302A" w:rsidP="0078302A">
      <w:pPr>
        <w:pStyle w:val="PL"/>
      </w:pPr>
      <w:r w:rsidRPr="0078302A">
        <w:t xml:space="preserve">  title: 'Nsoraf_SOR'</w:t>
      </w:r>
    </w:p>
    <w:p w14:paraId="6F33ED29" w14:textId="063E8503" w:rsidR="0078302A" w:rsidRPr="0078302A" w:rsidRDefault="0078302A" w:rsidP="0078302A">
      <w:pPr>
        <w:pStyle w:val="PL"/>
      </w:pPr>
      <w:r w:rsidRPr="0078302A">
        <w:t xml:space="preserve">  version: 1.1.</w:t>
      </w:r>
      <w:r w:rsidR="000C0338">
        <w:t>0</w:t>
      </w:r>
      <w:r w:rsidRPr="0078302A">
        <w:t>-alpha.</w:t>
      </w:r>
      <w:r w:rsidR="000C0338">
        <w:t>2</w:t>
      </w:r>
    </w:p>
    <w:p w14:paraId="361E35C8" w14:textId="77777777" w:rsidR="0078302A" w:rsidRPr="0078302A" w:rsidRDefault="0078302A" w:rsidP="0078302A">
      <w:pPr>
        <w:pStyle w:val="PL"/>
      </w:pPr>
      <w:r w:rsidRPr="0078302A">
        <w:t xml:space="preserve">  description: |</w:t>
      </w:r>
    </w:p>
    <w:p w14:paraId="4002051C" w14:textId="77777777" w:rsidR="0078302A" w:rsidRPr="0078302A" w:rsidRDefault="0078302A" w:rsidP="0078302A">
      <w:pPr>
        <w:pStyle w:val="PL"/>
      </w:pPr>
      <w:r w:rsidRPr="0078302A">
        <w:t xml:space="preserve">    Nsoraf Steering Of Roaming Service.</w:t>
      </w:r>
    </w:p>
    <w:p w14:paraId="288AD9A4" w14:textId="77777777" w:rsidR="0078302A" w:rsidRPr="0078302A" w:rsidRDefault="0078302A" w:rsidP="0078302A">
      <w:pPr>
        <w:pStyle w:val="PL"/>
      </w:pPr>
      <w:r w:rsidRPr="0078302A">
        <w:t xml:space="preserve">    © 2021, 3GPP Organizational Partners (ARIB, ATIS, CCSA, ETSI, TSDSI, TTA, TTC).</w:t>
      </w:r>
    </w:p>
    <w:p w14:paraId="71CC3394" w14:textId="77777777" w:rsidR="0078302A" w:rsidRPr="0078302A" w:rsidRDefault="0078302A" w:rsidP="0078302A">
      <w:pPr>
        <w:pStyle w:val="PL"/>
      </w:pPr>
      <w:r w:rsidRPr="0078302A">
        <w:t xml:space="preserve">    All rights reserved.</w:t>
      </w:r>
    </w:p>
    <w:p w14:paraId="41E3AE26" w14:textId="77777777" w:rsidR="0078302A" w:rsidRPr="0078302A" w:rsidRDefault="0078302A" w:rsidP="0078302A">
      <w:pPr>
        <w:pStyle w:val="PL"/>
      </w:pPr>
      <w:r w:rsidRPr="0078302A">
        <w:t>externalDocs:</w:t>
      </w:r>
    </w:p>
    <w:p w14:paraId="569CCB88" w14:textId="278171CC" w:rsidR="0078302A" w:rsidRPr="0078302A" w:rsidRDefault="0078302A" w:rsidP="0078302A">
      <w:pPr>
        <w:pStyle w:val="PL"/>
      </w:pPr>
      <w:r w:rsidRPr="0078302A">
        <w:t xml:space="preserve">  description: 3GPP TS 29.550 V17.</w:t>
      </w:r>
      <w:r w:rsidR="0051757F">
        <w:t>2</w:t>
      </w:r>
      <w:r w:rsidRPr="0078302A">
        <w:t>.0; Steering Of Roaming Application Function Services.</w:t>
      </w:r>
    </w:p>
    <w:p w14:paraId="5839178B" w14:textId="77777777" w:rsidR="0078302A" w:rsidRPr="0078302A" w:rsidRDefault="0078302A" w:rsidP="0078302A">
      <w:pPr>
        <w:pStyle w:val="PL"/>
      </w:pPr>
      <w:r w:rsidRPr="0078302A">
        <w:t xml:space="preserve">  url: http://www.3gpp.org/ftp/Specs/archive/29_series/29.550/</w:t>
      </w:r>
    </w:p>
    <w:p w14:paraId="4705E2BF" w14:textId="77777777" w:rsidR="00FD1AA5" w:rsidRDefault="00FD1AA5" w:rsidP="0078302A">
      <w:pPr>
        <w:pStyle w:val="PL"/>
      </w:pPr>
    </w:p>
    <w:p w14:paraId="376F74C2" w14:textId="77777777" w:rsidR="00645D47" w:rsidRDefault="00645D47" w:rsidP="00645D47">
      <w:pPr>
        <w:pStyle w:val="PL"/>
      </w:pPr>
    </w:p>
    <w:p w14:paraId="49DF1855" w14:textId="77777777" w:rsidR="00645D47" w:rsidRPr="00347FF9" w:rsidRDefault="00645D47" w:rsidP="00645D47">
      <w:pPr>
        <w:pStyle w:val="PL"/>
        <w:rPr>
          <w:i/>
          <w:iCs/>
          <w:lang w:eastAsia="ja-JP"/>
        </w:rPr>
      </w:pPr>
      <w:r w:rsidRPr="00347FF9">
        <w:rPr>
          <w:i/>
          <w:iCs/>
          <w:highlight w:val="yellow"/>
          <w:lang w:eastAsia="ja-JP"/>
        </w:rPr>
        <w:t>-----</w:t>
      </w:r>
      <w:r w:rsidRPr="00347FF9">
        <w:rPr>
          <w:rFonts w:hint="eastAsia"/>
          <w:i/>
          <w:iCs/>
          <w:highlight w:val="yellow"/>
          <w:lang w:eastAsia="ja-JP"/>
        </w:rPr>
        <w:t>(</w:t>
      </w:r>
      <w:r w:rsidRPr="00347FF9">
        <w:rPr>
          <w:i/>
          <w:iCs/>
          <w:highlight w:val="yellow"/>
          <w:lang w:eastAsia="ja-JP"/>
        </w:rPr>
        <w:t>snipped for clarity)-----</w:t>
      </w:r>
    </w:p>
    <w:p w14:paraId="0EB55743" w14:textId="77777777" w:rsidR="00645D47" w:rsidRPr="00B06F7A" w:rsidRDefault="00645D47" w:rsidP="00645D47">
      <w:pPr>
        <w:pStyle w:val="PL"/>
      </w:pPr>
    </w:p>
    <w:p w14:paraId="09BCCD32" w14:textId="77777777" w:rsidR="00FD1AA5" w:rsidRDefault="00FD1AA5" w:rsidP="0078302A">
      <w:pPr>
        <w:pStyle w:val="PL"/>
      </w:pPr>
    </w:p>
    <w:p w14:paraId="14DBDA10" w14:textId="4D1069EF" w:rsidR="0078302A" w:rsidRPr="0078302A" w:rsidRDefault="0078302A" w:rsidP="0078302A">
      <w:pPr>
        <w:pStyle w:val="PL"/>
      </w:pPr>
      <w:r w:rsidRPr="0078302A">
        <w:t xml:space="preserve">  schemas:</w:t>
      </w:r>
    </w:p>
    <w:p w14:paraId="51495D58" w14:textId="77777777" w:rsidR="0078302A" w:rsidRPr="0078302A" w:rsidRDefault="0078302A" w:rsidP="0078302A">
      <w:pPr>
        <w:pStyle w:val="PL"/>
      </w:pPr>
      <w:r w:rsidRPr="0078302A">
        <w:t xml:space="preserve">    # API specific definitions</w:t>
      </w:r>
    </w:p>
    <w:p w14:paraId="068EE864" w14:textId="77777777" w:rsidR="0078302A" w:rsidRPr="0078302A" w:rsidRDefault="0078302A" w:rsidP="0078302A">
      <w:pPr>
        <w:pStyle w:val="PL"/>
      </w:pPr>
      <w:r w:rsidRPr="0078302A">
        <w:t xml:space="preserve">    SorInformation:</w:t>
      </w:r>
    </w:p>
    <w:p w14:paraId="3375FBA0" w14:textId="77777777" w:rsidR="0078302A" w:rsidRPr="0078302A" w:rsidRDefault="0078302A" w:rsidP="0078302A">
      <w:pPr>
        <w:pStyle w:val="PL"/>
      </w:pPr>
      <w:r w:rsidRPr="0078302A">
        <w:t xml:space="preserve">      description: Represents the SoR information to be conveyed to a UE.</w:t>
      </w:r>
    </w:p>
    <w:p w14:paraId="504304E9" w14:textId="77777777" w:rsidR="0078302A" w:rsidRPr="0078302A" w:rsidRDefault="0078302A" w:rsidP="0078302A">
      <w:pPr>
        <w:pStyle w:val="PL"/>
      </w:pPr>
      <w:r w:rsidRPr="0078302A">
        <w:t xml:space="preserve">      type: object</w:t>
      </w:r>
    </w:p>
    <w:p w14:paraId="36204C0A" w14:textId="77777777" w:rsidR="0078302A" w:rsidRPr="0078302A" w:rsidRDefault="0078302A" w:rsidP="0078302A">
      <w:pPr>
        <w:pStyle w:val="PL"/>
      </w:pPr>
      <w:r w:rsidRPr="0078302A">
        <w:t xml:space="preserve">      required:</w:t>
      </w:r>
    </w:p>
    <w:p w14:paraId="1011FCF8" w14:textId="77777777" w:rsidR="0078302A" w:rsidRPr="0078302A" w:rsidRDefault="0078302A" w:rsidP="0078302A">
      <w:pPr>
        <w:pStyle w:val="PL"/>
      </w:pPr>
      <w:r w:rsidRPr="0078302A">
        <w:t xml:space="preserve">        - sorAckIndication</w:t>
      </w:r>
    </w:p>
    <w:p w14:paraId="1D2267B3" w14:textId="77777777" w:rsidR="0078302A" w:rsidRPr="0078302A" w:rsidRDefault="0078302A" w:rsidP="0078302A">
      <w:pPr>
        <w:pStyle w:val="PL"/>
      </w:pPr>
      <w:r w:rsidRPr="0078302A">
        <w:t xml:space="preserve">        - sorSendingTime</w:t>
      </w:r>
    </w:p>
    <w:p w14:paraId="4BF0FAF2" w14:textId="77777777" w:rsidR="0078302A" w:rsidRPr="0078302A" w:rsidRDefault="0078302A" w:rsidP="0078302A">
      <w:pPr>
        <w:pStyle w:val="PL"/>
      </w:pPr>
      <w:r w:rsidRPr="0078302A">
        <w:t xml:space="preserve">      properties:</w:t>
      </w:r>
    </w:p>
    <w:p w14:paraId="76D7E33D" w14:textId="77777777" w:rsidR="0078302A" w:rsidRPr="0078302A" w:rsidRDefault="0078302A" w:rsidP="0078302A">
      <w:pPr>
        <w:pStyle w:val="PL"/>
      </w:pPr>
      <w:r w:rsidRPr="0078302A">
        <w:t xml:space="preserve">        steeringContainer:</w:t>
      </w:r>
    </w:p>
    <w:p w14:paraId="53358662" w14:textId="77777777" w:rsidR="0078302A" w:rsidRPr="0078302A" w:rsidRDefault="0078302A" w:rsidP="0078302A">
      <w:pPr>
        <w:pStyle w:val="PL"/>
      </w:pPr>
      <w:r w:rsidRPr="0078302A">
        <w:t xml:space="preserve">          $ref: 'TS29503_Nudm_SDM.yaml#/components/schemas/SteeringContainer'</w:t>
      </w:r>
    </w:p>
    <w:p w14:paraId="477134BE" w14:textId="77777777" w:rsidR="0078302A" w:rsidRPr="0078302A" w:rsidRDefault="0078302A" w:rsidP="0078302A">
      <w:pPr>
        <w:pStyle w:val="PL"/>
      </w:pPr>
      <w:r w:rsidRPr="0078302A">
        <w:t xml:space="preserve">        sorAckIndication:</w:t>
      </w:r>
    </w:p>
    <w:p w14:paraId="5D014060" w14:textId="77777777" w:rsidR="0078302A" w:rsidRPr="0078302A" w:rsidRDefault="0078302A" w:rsidP="0078302A">
      <w:pPr>
        <w:pStyle w:val="PL"/>
      </w:pPr>
      <w:r w:rsidRPr="0078302A">
        <w:t xml:space="preserve">          type: boolean</w:t>
      </w:r>
    </w:p>
    <w:p w14:paraId="5BEFAC81" w14:textId="30DFB371" w:rsidR="00325346" w:rsidRPr="0078302A" w:rsidRDefault="00325346" w:rsidP="00325346">
      <w:pPr>
        <w:pStyle w:val="PL"/>
        <w:rPr>
          <w:ins w:id="227" w:author="H ISHIKAWA (NTT DOCOMO)" w:date="2021-11-04T18:32:00Z"/>
        </w:rPr>
      </w:pPr>
      <w:ins w:id="228" w:author="H ISHIKAWA (NTT DOCOMO)" w:date="2021-11-04T18:32:00Z">
        <w:r w:rsidRPr="0078302A">
          <w:t xml:space="preserve">        s</w:t>
        </w:r>
        <w:r>
          <w:t>o</w:t>
        </w:r>
        <w:r w:rsidRPr="0078302A">
          <w:t>r</w:t>
        </w:r>
        <w:r>
          <w:t>Cmci</w:t>
        </w:r>
        <w:r w:rsidRPr="0078302A">
          <w:t>:</w:t>
        </w:r>
      </w:ins>
    </w:p>
    <w:p w14:paraId="14B9ABD4" w14:textId="3FCFAAFB" w:rsidR="00325346" w:rsidRPr="0078302A" w:rsidRDefault="00325346" w:rsidP="00325346">
      <w:pPr>
        <w:pStyle w:val="PL"/>
        <w:rPr>
          <w:ins w:id="229" w:author="H ISHIKAWA (NTT DOCOMO)" w:date="2021-11-04T18:32:00Z"/>
        </w:rPr>
      </w:pPr>
      <w:ins w:id="230" w:author="H ISHIKAWA (NTT DOCOMO)" w:date="2021-11-04T18:32:00Z">
        <w:r w:rsidRPr="0078302A">
          <w:t xml:space="preserve">          $ref: 'TS29503_Nudm_</w:t>
        </w:r>
      </w:ins>
      <w:ins w:id="231" w:author="H ISHIKAWA (NTT DOCOMO) r1" w:date="2021-11-18T16:23:00Z">
        <w:r w:rsidR="00A12DA8">
          <w:t>SDM</w:t>
        </w:r>
      </w:ins>
      <w:ins w:id="232" w:author="H ISHIKAWA (NTT DOCOMO)" w:date="2021-11-04T18:32:00Z">
        <w:r w:rsidRPr="0078302A">
          <w:t>.yaml#/components/schemas/S</w:t>
        </w:r>
      </w:ins>
      <w:ins w:id="233" w:author="H ISHIKAWA (NTT DOCOMO)" w:date="2021-11-04T18:33:00Z">
        <w:r w:rsidR="00CC711D">
          <w:t>orCmci</w:t>
        </w:r>
      </w:ins>
      <w:ins w:id="234" w:author="H ISHIKAWA (NTT DOCOMO)" w:date="2021-11-04T18:32:00Z">
        <w:r w:rsidRPr="0078302A">
          <w:t>'</w:t>
        </w:r>
      </w:ins>
    </w:p>
    <w:p w14:paraId="4EAB77AC" w14:textId="55C34945" w:rsidR="00CC711D" w:rsidRPr="0078302A" w:rsidRDefault="00CC711D" w:rsidP="00CC711D">
      <w:pPr>
        <w:pStyle w:val="PL"/>
        <w:rPr>
          <w:ins w:id="235" w:author="H ISHIKAWA (NTT DOCOMO)" w:date="2021-11-04T18:33:00Z"/>
        </w:rPr>
      </w:pPr>
      <w:ins w:id="236" w:author="H ISHIKAWA (NTT DOCOMO)" w:date="2021-11-04T18:33:00Z">
        <w:r w:rsidRPr="0078302A">
          <w:t xml:space="preserve">        </w:t>
        </w:r>
        <w:r w:rsidRPr="00CC711D">
          <w:t>storeSorCmciInMe</w:t>
        </w:r>
        <w:r w:rsidRPr="0078302A">
          <w:t>:</w:t>
        </w:r>
      </w:ins>
    </w:p>
    <w:p w14:paraId="231AD329" w14:textId="5E8B285C" w:rsidR="00CC711D" w:rsidRDefault="00CC711D" w:rsidP="00CC711D">
      <w:pPr>
        <w:pStyle w:val="PL"/>
        <w:rPr>
          <w:ins w:id="237" w:author="H ISHIKAWA (NTT DOCOMO)" w:date="2021-11-05T21:35:00Z"/>
        </w:rPr>
      </w:pPr>
      <w:ins w:id="238" w:author="H ISHIKAWA (NTT DOCOMO)" w:date="2021-11-04T18:33:00Z">
        <w:r w:rsidRPr="0078302A">
          <w:t xml:space="preserve">          type: boolean</w:t>
        </w:r>
      </w:ins>
    </w:p>
    <w:p w14:paraId="140F9D89" w14:textId="77777777" w:rsidR="0078302A" w:rsidRPr="0078302A" w:rsidRDefault="0078302A" w:rsidP="0078302A">
      <w:pPr>
        <w:pStyle w:val="PL"/>
      </w:pPr>
      <w:r w:rsidRPr="0078302A">
        <w:t xml:space="preserve">        sorSendingTime:</w:t>
      </w:r>
    </w:p>
    <w:p w14:paraId="361B5182" w14:textId="77777777" w:rsidR="0078302A" w:rsidRPr="0078302A" w:rsidRDefault="0078302A" w:rsidP="0078302A">
      <w:pPr>
        <w:pStyle w:val="PL"/>
      </w:pPr>
      <w:r w:rsidRPr="0078302A">
        <w:t xml:space="preserve">          $ref: 'TS29571_CommonData.yaml#/components/schemas/DateTime'</w:t>
      </w:r>
    </w:p>
    <w:p w14:paraId="5112BFAB" w14:textId="77777777" w:rsidR="0078302A" w:rsidRPr="0078302A" w:rsidRDefault="0078302A" w:rsidP="0078302A">
      <w:pPr>
        <w:pStyle w:val="PL"/>
      </w:pPr>
      <w:r w:rsidRPr="0078302A">
        <w:t xml:space="preserve">    SorAckInfo:</w:t>
      </w:r>
    </w:p>
    <w:p w14:paraId="574FDBFC" w14:textId="77777777" w:rsidR="0078302A" w:rsidRPr="0078302A" w:rsidRDefault="0078302A" w:rsidP="0078302A">
      <w:pPr>
        <w:pStyle w:val="PL"/>
      </w:pPr>
      <w:r w:rsidRPr="0078302A">
        <w:t xml:space="preserve">      description: Represents an indication to the SOR-AF on the reception status of the acknowledgment of successful reception of SoR Information by a UE.</w:t>
      </w:r>
    </w:p>
    <w:p w14:paraId="2DB73CB9" w14:textId="77777777" w:rsidR="0078302A" w:rsidRPr="0078302A" w:rsidRDefault="0078302A" w:rsidP="0078302A">
      <w:pPr>
        <w:pStyle w:val="PL"/>
      </w:pPr>
      <w:r w:rsidRPr="0078302A">
        <w:t xml:space="preserve">      type: object</w:t>
      </w:r>
    </w:p>
    <w:p w14:paraId="69A14771" w14:textId="77777777" w:rsidR="0078302A" w:rsidRPr="0078302A" w:rsidRDefault="0078302A" w:rsidP="0078302A">
      <w:pPr>
        <w:pStyle w:val="PL"/>
      </w:pPr>
      <w:r w:rsidRPr="0078302A">
        <w:t xml:space="preserve">      required:</w:t>
      </w:r>
    </w:p>
    <w:p w14:paraId="6B3EA9C4" w14:textId="77777777" w:rsidR="0078302A" w:rsidRPr="0078302A" w:rsidRDefault="0078302A" w:rsidP="0078302A">
      <w:pPr>
        <w:pStyle w:val="PL"/>
      </w:pPr>
      <w:r w:rsidRPr="0078302A">
        <w:t xml:space="preserve">        - sorAckStatus</w:t>
      </w:r>
    </w:p>
    <w:p w14:paraId="5E03BDBC" w14:textId="77777777" w:rsidR="0078302A" w:rsidRPr="0078302A" w:rsidRDefault="0078302A" w:rsidP="0078302A">
      <w:pPr>
        <w:pStyle w:val="PL"/>
      </w:pPr>
      <w:r w:rsidRPr="0078302A">
        <w:t xml:space="preserve">        - sorSendingTime</w:t>
      </w:r>
    </w:p>
    <w:p w14:paraId="5092C71D" w14:textId="77777777" w:rsidR="0078302A" w:rsidRPr="0078302A" w:rsidRDefault="0078302A" w:rsidP="0078302A">
      <w:pPr>
        <w:pStyle w:val="PL"/>
      </w:pPr>
      <w:r w:rsidRPr="0078302A">
        <w:t xml:space="preserve">      properties:</w:t>
      </w:r>
    </w:p>
    <w:p w14:paraId="29ED7A01" w14:textId="77777777" w:rsidR="0078302A" w:rsidRPr="0078302A" w:rsidRDefault="0078302A" w:rsidP="0078302A">
      <w:pPr>
        <w:pStyle w:val="PL"/>
      </w:pPr>
      <w:r w:rsidRPr="0078302A">
        <w:t xml:space="preserve">        sorAckStatus:</w:t>
      </w:r>
    </w:p>
    <w:p w14:paraId="166E435F" w14:textId="77777777" w:rsidR="0078302A" w:rsidRPr="0078302A" w:rsidRDefault="0078302A" w:rsidP="0078302A">
      <w:pPr>
        <w:pStyle w:val="PL"/>
      </w:pPr>
      <w:r w:rsidRPr="0078302A">
        <w:t xml:space="preserve">          $ref: '#/components/schemas/SorAckStatus'</w:t>
      </w:r>
    </w:p>
    <w:p w14:paraId="1F1B402C" w14:textId="77777777" w:rsidR="0078302A" w:rsidRPr="0078302A" w:rsidRDefault="0078302A" w:rsidP="0078302A">
      <w:pPr>
        <w:pStyle w:val="PL"/>
      </w:pPr>
      <w:r w:rsidRPr="0078302A">
        <w:t xml:space="preserve">        sorSendingTime:</w:t>
      </w:r>
    </w:p>
    <w:p w14:paraId="73799559" w14:textId="77777777" w:rsidR="0078302A" w:rsidRPr="0078302A" w:rsidRDefault="0078302A" w:rsidP="0078302A">
      <w:pPr>
        <w:pStyle w:val="PL"/>
      </w:pPr>
      <w:r w:rsidRPr="0078302A">
        <w:t xml:space="preserve">          $ref: 'TS29571_CommonData.yaml#/components/schemas/DateTime'</w:t>
      </w:r>
    </w:p>
    <w:p w14:paraId="0B3513BF" w14:textId="3440270A" w:rsidR="00CC711D" w:rsidRPr="0078302A" w:rsidRDefault="00CC711D" w:rsidP="00CC711D">
      <w:pPr>
        <w:pStyle w:val="PL"/>
        <w:rPr>
          <w:ins w:id="239" w:author="H ISHIKAWA (NTT DOCOMO)" w:date="2021-11-04T18:35:00Z"/>
        </w:rPr>
      </w:pPr>
      <w:ins w:id="240" w:author="H ISHIKAWA (NTT DOCOMO)" w:date="2021-11-04T18:35:00Z">
        <w:r w:rsidRPr="0078302A">
          <w:t xml:space="preserve">        </w:t>
        </w:r>
        <w:r w:rsidRPr="00CC711D">
          <w:t>meSupportOfSorCmci</w:t>
        </w:r>
        <w:r w:rsidRPr="0078302A">
          <w:t>:</w:t>
        </w:r>
      </w:ins>
    </w:p>
    <w:p w14:paraId="0E434E3F" w14:textId="77777777" w:rsidR="00CC711D" w:rsidRPr="0078302A" w:rsidRDefault="00CC711D" w:rsidP="00CC711D">
      <w:pPr>
        <w:pStyle w:val="PL"/>
        <w:rPr>
          <w:ins w:id="241" w:author="H ISHIKAWA (NTT DOCOMO)" w:date="2021-11-04T18:35:00Z"/>
        </w:rPr>
      </w:pPr>
      <w:ins w:id="242" w:author="H ISHIKAWA (NTT DOCOMO)" w:date="2021-11-04T18:35:00Z">
        <w:r w:rsidRPr="0078302A">
          <w:t xml:space="preserve">          type: boolean</w:t>
        </w:r>
      </w:ins>
    </w:p>
    <w:p w14:paraId="1A636E78" w14:textId="77777777" w:rsidR="0078302A" w:rsidRPr="0078302A" w:rsidRDefault="0078302A" w:rsidP="0078302A">
      <w:pPr>
        <w:pStyle w:val="PL"/>
      </w:pPr>
      <w:r w:rsidRPr="0078302A">
        <w:t xml:space="preserve">    SorAckStatus:</w:t>
      </w:r>
    </w:p>
    <w:p w14:paraId="7391C43D" w14:textId="77777777" w:rsidR="0078302A" w:rsidRPr="0078302A" w:rsidRDefault="0078302A" w:rsidP="0078302A">
      <w:pPr>
        <w:pStyle w:val="PL"/>
      </w:pPr>
      <w:r w:rsidRPr="0078302A">
        <w:t xml:space="preserve">      description: Represents the reception status of the acknowledgment of successful reception of SoR Information by a UE.</w:t>
      </w:r>
    </w:p>
    <w:p w14:paraId="3A223F69" w14:textId="77777777" w:rsidR="0078302A" w:rsidRPr="0078302A" w:rsidRDefault="0078302A" w:rsidP="0078302A">
      <w:pPr>
        <w:pStyle w:val="PL"/>
      </w:pPr>
    </w:p>
    <w:p w14:paraId="4EE784AC" w14:textId="77777777" w:rsidR="0078302A" w:rsidRPr="0078302A" w:rsidRDefault="0078302A" w:rsidP="0078302A">
      <w:pPr>
        <w:pStyle w:val="PL"/>
      </w:pPr>
      <w:r w:rsidRPr="0078302A">
        <w:t xml:space="preserve">      anyOf:</w:t>
      </w:r>
    </w:p>
    <w:p w14:paraId="22D9990C" w14:textId="77777777" w:rsidR="0078302A" w:rsidRPr="0078302A" w:rsidRDefault="0078302A" w:rsidP="0078302A">
      <w:pPr>
        <w:pStyle w:val="PL"/>
      </w:pPr>
      <w:r w:rsidRPr="0078302A">
        <w:t xml:space="preserve">        - type: string</w:t>
      </w:r>
    </w:p>
    <w:p w14:paraId="10D11DAE" w14:textId="77777777" w:rsidR="0078302A" w:rsidRPr="0078302A" w:rsidRDefault="0078302A" w:rsidP="0078302A">
      <w:pPr>
        <w:pStyle w:val="PL"/>
      </w:pPr>
      <w:r w:rsidRPr="0078302A">
        <w:t xml:space="preserve">          enum:</w:t>
      </w:r>
    </w:p>
    <w:p w14:paraId="416C5827" w14:textId="77777777" w:rsidR="0078302A" w:rsidRPr="0078302A" w:rsidRDefault="0078302A" w:rsidP="0078302A">
      <w:pPr>
        <w:pStyle w:val="PL"/>
      </w:pPr>
      <w:r w:rsidRPr="0078302A">
        <w:t xml:space="preserve">          - ACK_SUCCESSFUL</w:t>
      </w:r>
    </w:p>
    <w:p w14:paraId="747EB5FE" w14:textId="77777777" w:rsidR="0078302A" w:rsidRPr="0078302A" w:rsidRDefault="0078302A" w:rsidP="0078302A">
      <w:pPr>
        <w:pStyle w:val="PL"/>
      </w:pPr>
      <w:r w:rsidRPr="0078302A">
        <w:t xml:space="preserve">          - ACK_NOT_RECEIVED</w:t>
      </w:r>
    </w:p>
    <w:p w14:paraId="3C18CBB5" w14:textId="77777777" w:rsidR="0078302A" w:rsidRPr="0078302A" w:rsidRDefault="0078302A" w:rsidP="0078302A">
      <w:pPr>
        <w:pStyle w:val="PL"/>
      </w:pPr>
      <w:r w:rsidRPr="0078302A">
        <w:t xml:space="preserve">          - ACK_NOT_SUCCESSFUL</w:t>
      </w:r>
    </w:p>
    <w:p w14:paraId="1E4BB11A" w14:textId="77777777" w:rsidR="0078302A" w:rsidRPr="0078302A" w:rsidRDefault="0078302A" w:rsidP="0078302A">
      <w:pPr>
        <w:pStyle w:val="PL"/>
      </w:pPr>
      <w:r w:rsidRPr="0078302A">
        <w:t xml:space="preserve">        - type: string</w:t>
      </w:r>
    </w:p>
    <w:p w14:paraId="7E423163" w14:textId="77777777" w:rsidR="0078302A" w:rsidRDefault="0078302A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br w:type="page"/>
      </w:r>
    </w:p>
    <w:p w14:paraId="6F5BC7D6" w14:textId="77777777" w:rsidR="00CE776A" w:rsidRDefault="00CE776A" w:rsidP="00CE7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3" w:name="_Toc8271257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43"/>
    </w:p>
    <w:sectPr w:rsidR="00CE776A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1-11-04T23:34:00Z" w:initials="JMM">
    <w:p w14:paraId="1D4C1C6B" w14:textId="77777777" w:rsidR="00EC2A02" w:rsidRDefault="00EC2A02" w:rsidP="00EC2A02">
      <w:pPr>
        <w:pStyle w:val="ac"/>
      </w:pPr>
      <w:r>
        <w:rPr>
          <w:rStyle w:val="a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4C1C6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EEC91" w16cex:dateUtc="2021-11-04T14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4C1C6B" w16cid:durableId="252EEC9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88F48" w14:textId="77777777" w:rsidR="003659A0" w:rsidRDefault="003659A0">
      <w:r>
        <w:separator/>
      </w:r>
    </w:p>
  </w:endnote>
  <w:endnote w:type="continuationSeparator" w:id="0">
    <w:p w14:paraId="31C9FF6B" w14:textId="77777777" w:rsidR="003659A0" w:rsidRDefault="0036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494E3" w14:textId="77777777" w:rsidR="00143446" w:rsidRDefault="0014344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F3D99" w14:textId="77777777" w:rsidR="003659A0" w:rsidRDefault="003659A0">
      <w:r>
        <w:separator/>
      </w:r>
    </w:p>
  </w:footnote>
  <w:footnote w:type="continuationSeparator" w:id="0">
    <w:p w14:paraId="32F3EE86" w14:textId="77777777" w:rsidR="003659A0" w:rsidRDefault="00365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3C6D7" w14:textId="6C53A965" w:rsidR="00143446" w:rsidRDefault="0014344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57E69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757E69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757E69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616FFAC6" w14:textId="77777777" w:rsidR="00143446" w:rsidRDefault="0014344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D68B7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1FF46183" w14:textId="6C2AA293" w:rsidR="00143446" w:rsidRDefault="0014344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57E69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757E69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757E69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D4DA16C" w14:textId="77777777" w:rsidR="00143446" w:rsidRDefault="0014344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D60D02"/>
    <w:multiLevelType w:val="hybridMultilevel"/>
    <w:tmpl w:val="BFFEF058"/>
    <w:lvl w:ilvl="0" w:tplc="603C315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50563B7"/>
    <w:multiLevelType w:val="hybridMultilevel"/>
    <w:tmpl w:val="BC16323A"/>
    <w:lvl w:ilvl="0" w:tplc="CA52302E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 ISHIKAWA (NTT DOCOMO)">
    <w15:presenceInfo w15:providerId="None" w15:userId="H ISHIKAWA (NTT DOCOMO)"/>
  </w15:person>
  <w15:person w15:author="H ISHIKAWA (NTT DOCOMO) r1">
    <w15:presenceInfo w15:providerId="None" w15:userId="H ISHIKAWA (NTT DOCOMO)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EF9"/>
    <w:rsid w:val="00004AE4"/>
    <w:rsid w:val="00033397"/>
    <w:rsid w:val="00040095"/>
    <w:rsid w:val="00051834"/>
    <w:rsid w:val="00054A22"/>
    <w:rsid w:val="00060A81"/>
    <w:rsid w:val="00062023"/>
    <w:rsid w:val="000655A6"/>
    <w:rsid w:val="00080512"/>
    <w:rsid w:val="00082F42"/>
    <w:rsid w:val="0009674F"/>
    <w:rsid w:val="00097E21"/>
    <w:rsid w:val="000C0338"/>
    <w:rsid w:val="000C47C3"/>
    <w:rsid w:val="000C64EE"/>
    <w:rsid w:val="000D3185"/>
    <w:rsid w:val="000D58AB"/>
    <w:rsid w:val="000D608D"/>
    <w:rsid w:val="000D6EE2"/>
    <w:rsid w:val="00124D5A"/>
    <w:rsid w:val="00133525"/>
    <w:rsid w:val="00143446"/>
    <w:rsid w:val="00147815"/>
    <w:rsid w:val="00164A40"/>
    <w:rsid w:val="00166588"/>
    <w:rsid w:val="0018186E"/>
    <w:rsid w:val="00181F5C"/>
    <w:rsid w:val="001903F1"/>
    <w:rsid w:val="001A4C42"/>
    <w:rsid w:val="001A5C39"/>
    <w:rsid w:val="001A683A"/>
    <w:rsid w:val="001A7420"/>
    <w:rsid w:val="001B6637"/>
    <w:rsid w:val="001B7AE5"/>
    <w:rsid w:val="001C21C3"/>
    <w:rsid w:val="001D02C2"/>
    <w:rsid w:val="001D6F63"/>
    <w:rsid w:val="001F0C1D"/>
    <w:rsid w:val="001F1132"/>
    <w:rsid w:val="001F168B"/>
    <w:rsid w:val="001F5080"/>
    <w:rsid w:val="001F5307"/>
    <w:rsid w:val="00214146"/>
    <w:rsid w:val="00221C57"/>
    <w:rsid w:val="00224E41"/>
    <w:rsid w:val="00226F5E"/>
    <w:rsid w:val="00232182"/>
    <w:rsid w:val="002347A2"/>
    <w:rsid w:val="0024009A"/>
    <w:rsid w:val="00241B7D"/>
    <w:rsid w:val="00245EAE"/>
    <w:rsid w:val="0025645B"/>
    <w:rsid w:val="002675F0"/>
    <w:rsid w:val="00270408"/>
    <w:rsid w:val="00270B50"/>
    <w:rsid w:val="00282DE5"/>
    <w:rsid w:val="00290EAD"/>
    <w:rsid w:val="002A71DF"/>
    <w:rsid w:val="002B2060"/>
    <w:rsid w:val="002B6339"/>
    <w:rsid w:val="002C160D"/>
    <w:rsid w:val="002D4637"/>
    <w:rsid w:val="002D681B"/>
    <w:rsid w:val="002E00EE"/>
    <w:rsid w:val="002E0667"/>
    <w:rsid w:val="002E1CB7"/>
    <w:rsid w:val="002E2E3A"/>
    <w:rsid w:val="00306C82"/>
    <w:rsid w:val="00314FE7"/>
    <w:rsid w:val="003172DC"/>
    <w:rsid w:val="00325346"/>
    <w:rsid w:val="00327B9E"/>
    <w:rsid w:val="00337C43"/>
    <w:rsid w:val="003522BF"/>
    <w:rsid w:val="0035462D"/>
    <w:rsid w:val="003659A0"/>
    <w:rsid w:val="00375CED"/>
    <w:rsid w:val="003765B8"/>
    <w:rsid w:val="003929DF"/>
    <w:rsid w:val="00396BC0"/>
    <w:rsid w:val="003A3633"/>
    <w:rsid w:val="003B5A42"/>
    <w:rsid w:val="003C3971"/>
    <w:rsid w:val="003D1994"/>
    <w:rsid w:val="003D3EB9"/>
    <w:rsid w:val="004004D6"/>
    <w:rsid w:val="004158D9"/>
    <w:rsid w:val="00421081"/>
    <w:rsid w:val="004229F9"/>
    <w:rsid w:val="00423334"/>
    <w:rsid w:val="00426D3A"/>
    <w:rsid w:val="00427F43"/>
    <w:rsid w:val="004345EC"/>
    <w:rsid w:val="00434EC3"/>
    <w:rsid w:val="004361C6"/>
    <w:rsid w:val="00440690"/>
    <w:rsid w:val="00453C4A"/>
    <w:rsid w:val="004601EC"/>
    <w:rsid w:val="00462108"/>
    <w:rsid w:val="00465515"/>
    <w:rsid w:val="004727FE"/>
    <w:rsid w:val="00484028"/>
    <w:rsid w:val="00487247"/>
    <w:rsid w:val="0049498E"/>
    <w:rsid w:val="004A6D7B"/>
    <w:rsid w:val="004D1665"/>
    <w:rsid w:val="004D3578"/>
    <w:rsid w:val="004D649E"/>
    <w:rsid w:val="004E213A"/>
    <w:rsid w:val="004E2996"/>
    <w:rsid w:val="004E354D"/>
    <w:rsid w:val="004F070C"/>
    <w:rsid w:val="004F0988"/>
    <w:rsid w:val="004F3340"/>
    <w:rsid w:val="004F3DCC"/>
    <w:rsid w:val="00510270"/>
    <w:rsid w:val="0051757F"/>
    <w:rsid w:val="00523454"/>
    <w:rsid w:val="00523E92"/>
    <w:rsid w:val="00525F8D"/>
    <w:rsid w:val="0053388B"/>
    <w:rsid w:val="00534046"/>
    <w:rsid w:val="00535773"/>
    <w:rsid w:val="00535F4C"/>
    <w:rsid w:val="00543E6C"/>
    <w:rsid w:val="00565087"/>
    <w:rsid w:val="00566212"/>
    <w:rsid w:val="00577A04"/>
    <w:rsid w:val="005979DF"/>
    <w:rsid w:val="00597B11"/>
    <w:rsid w:val="005A0AAF"/>
    <w:rsid w:val="005B118E"/>
    <w:rsid w:val="005B4D2D"/>
    <w:rsid w:val="005D2E01"/>
    <w:rsid w:val="005D7526"/>
    <w:rsid w:val="005D7C49"/>
    <w:rsid w:val="005E4BB2"/>
    <w:rsid w:val="005F03EF"/>
    <w:rsid w:val="005F4F6A"/>
    <w:rsid w:val="0060013A"/>
    <w:rsid w:val="00602AEA"/>
    <w:rsid w:val="0060572C"/>
    <w:rsid w:val="00614FDF"/>
    <w:rsid w:val="00616ED8"/>
    <w:rsid w:val="00625E58"/>
    <w:rsid w:val="0063543D"/>
    <w:rsid w:val="00645D47"/>
    <w:rsid w:val="00647114"/>
    <w:rsid w:val="006507F8"/>
    <w:rsid w:val="006747D3"/>
    <w:rsid w:val="006765C2"/>
    <w:rsid w:val="006813A9"/>
    <w:rsid w:val="006A323F"/>
    <w:rsid w:val="006A5C79"/>
    <w:rsid w:val="006A7A38"/>
    <w:rsid w:val="006B2334"/>
    <w:rsid w:val="006B30D0"/>
    <w:rsid w:val="006B43FE"/>
    <w:rsid w:val="006C3D95"/>
    <w:rsid w:val="006E5C86"/>
    <w:rsid w:val="006F0742"/>
    <w:rsid w:val="00701116"/>
    <w:rsid w:val="007020DF"/>
    <w:rsid w:val="00713C44"/>
    <w:rsid w:val="00717109"/>
    <w:rsid w:val="007321B6"/>
    <w:rsid w:val="00734A5B"/>
    <w:rsid w:val="0074026F"/>
    <w:rsid w:val="007429F6"/>
    <w:rsid w:val="00744091"/>
    <w:rsid w:val="00744E76"/>
    <w:rsid w:val="00754CBF"/>
    <w:rsid w:val="00757E69"/>
    <w:rsid w:val="00773DCD"/>
    <w:rsid w:val="00774DA4"/>
    <w:rsid w:val="00777106"/>
    <w:rsid w:val="00781F0F"/>
    <w:rsid w:val="0078302A"/>
    <w:rsid w:val="007A5E45"/>
    <w:rsid w:val="007B600E"/>
    <w:rsid w:val="007E76A2"/>
    <w:rsid w:val="007F0F4A"/>
    <w:rsid w:val="007F2F5F"/>
    <w:rsid w:val="0080131E"/>
    <w:rsid w:val="008028A4"/>
    <w:rsid w:val="00804EF0"/>
    <w:rsid w:val="00811ADC"/>
    <w:rsid w:val="008220AA"/>
    <w:rsid w:val="00823532"/>
    <w:rsid w:val="008265C0"/>
    <w:rsid w:val="008270C8"/>
    <w:rsid w:val="00827AAB"/>
    <w:rsid w:val="00830747"/>
    <w:rsid w:val="00831D71"/>
    <w:rsid w:val="00831DA5"/>
    <w:rsid w:val="00843E64"/>
    <w:rsid w:val="00863F68"/>
    <w:rsid w:val="00867280"/>
    <w:rsid w:val="008768CA"/>
    <w:rsid w:val="00877EBC"/>
    <w:rsid w:val="008A7A3C"/>
    <w:rsid w:val="008A7D5E"/>
    <w:rsid w:val="008B6228"/>
    <w:rsid w:val="008C384C"/>
    <w:rsid w:val="008D45C1"/>
    <w:rsid w:val="0090271F"/>
    <w:rsid w:val="00902E23"/>
    <w:rsid w:val="00907AA6"/>
    <w:rsid w:val="009114D7"/>
    <w:rsid w:val="0091348E"/>
    <w:rsid w:val="00917CCB"/>
    <w:rsid w:val="009255E8"/>
    <w:rsid w:val="00942EC2"/>
    <w:rsid w:val="009505F8"/>
    <w:rsid w:val="00951E8D"/>
    <w:rsid w:val="00957812"/>
    <w:rsid w:val="009720A6"/>
    <w:rsid w:val="00980C25"/>
    <w:rsid w:val="009C409B"/>
    <w:rsid w:val="009D4578"/>
    <w:rsid w:val="009F37B7"/>
    <w:rsid w:val="00A00EDC"/>
    <w:rsid w:val="00A10F02"/>
    <w:rsid w:val="00A12DA8"/>
    <w:rsid w:val="00A164B4"/>
    <w:rsid w:val="00A2372E"/>
    <w:rsid w:val="00A26956"/>
    <w:rsid w:val="00A26B46"/>
    <w:rsid w:val="00A27486"/>
    <w:rsid w:val="00A3020D"/>
    <w:rsid w:val="00A347A2"/>
    <w:rsid w:val="00A53724"/>
    <w:rsid w:val="00A55FDF"/>
    <w:rsid w:val="00A56066"/>
    <w:rsid w:val="00A62EF2"/>
    <w:rsid w:val="00A73129"/>
    <w:rsid w:val="00A73557"/>
    <w:rsid w:val="00A82346"/>
    <w:rsid w:val="00A92BA1"/>
    <w:rsid w:val="00AB1B96"/>
    <w:rsid w:val="00AB37B4"/>
    <w:rsid w:val="00AC3479"/>
    <w:rsid w:val="00AC6BC6"/>
    <w:rsid w:val="00AD5FAE"/>
    <w:rsid w:val="00AE65E2"/>
    <w:rsid w:val="00AF7D0C"/>
    <w:rsid w:val="00B0074A"/>
    <w:rsid w:val="00B07C19"/>
    <w:rsid w:val="00B15449"/>
    <w:rsid w:val="00B2126B"/>
    <w:rsid w:val="00B47321"/>
    <w:rsid w:val="00B67E45"/>
    <w:rsid w:val="00B71A98"/>
    <w:rsid w:val="00B83A79"/>
    <w:rsid w:val="00B93086"/>
    <w:rsid w:val="00BA0B2A"/>
    <w:rsid w:val="00BA19ED"/>
    <w:rsid w:val="00BA1A04"/>
    <w:rsid w:val="00BA4B8D"/>
    <w:rsid w:val="00BB2141"/>
    <w:rsid w:val="00BC0F7D"/>
    <w:rsid w:val="00BD399C"/>
    <w:rsid w:val="00BD7D31"/>
    <w:rsid w:val="00BE3255"/>
    <w:rsid w:val="00BF128E"/>
    <w:rsid w:val="00C074DD"/>
    <w:rsid w:val="00C1496A"/>
    <w:rsid w:val="00C159E3"/>
    <w:rsid w:val="00C33079"/>
    <w:rsid w:val="00C45231"/>
    <w:rsid w:val="00C453B7"/>
    <w:rsid w:val="00C4583A"/>
    <w:rsid w:val="00C5356E"/>
    <w:rsid w:val="00C5643B"/>
    <w:rsid w:val="00C57689"/>
    <w:rsid w:val="00C672A2"/>
    <w:rsid w:val="00C72833"/>
    <w:rsid w:val="00C80F1D"/>
    <w:rsid w:val="00C93F40"/>
    <w:rsid w:val="00CA3D0C"/>
    <w:rsid w:val="00CC711D"/>
    <w:rsid w:val="00CC758F"/>
    <w:rsid w:val="00CD3283"/>
    <w:rsid w:val="00CD671A"/>
    <w:rsid w:val="00CD68B7"/>
    <w:rsid w:val="00CE14D2"/>
    <w:rsid w:val="00CE2588"/>
    <w:rsid w:val="00CE4EDA"/>
    <w:rsid w:val="00CE70D2"/>
    <w:rsid w:val="00CE776A"/>
    <w:rsid w:val="00CF21E3"/>
    <w:rsid w:val="00D0581D"/>
    <w:rsid w:val="00D12BFB"/>
    <w:rsid w:val="00D317F1"/>
    <w:rsid w:val="00D402C8"/>
    <w:rsid w:val="00D53EE3"/>
    <w:rsid w:val="00D57972"/>
    <w:rsid w:val="00D675A9"/>
    <w:rsid w:val="00D738D6"/>
    <w:rsid w:val="00D755EB"/>
    <w:rsid w:val="00D76048"/>
    <w:rsid w:val="00D83E1C"/>
    <w:rsid w:val="00D87E00"/>
    <w:rsid w:val="00D9134D"/>
    <w:rsid w:val="00D91769"/>
    <w:rsid w:val="00D91A83"/>
    <w:rsid w:val="00D932F0"/>
    <w:rsid w:val="00DA726C"/>
    <w:rsid w:val="00DA7A03"/>
    <w:rsid w:val="00DA7A51"/>
    <w:rsid w:val="00DB1818"/>
    <w:rsid w:val="00DC2216"/>
    <w:rsid w:val="00DC2A2B"/>
    <w:rsid w:val="00DC308F"/>
    <w:rsid w:val="00DC309B"/>
    <w:rsid w:val="00DC4DA2"/>
    <w:rsid w:val="00DC5519"/>
    <w:rsid w:val="00DD4C17"/>
    <w:rsid w:val="00DD57FA"/>
    <w:rsid w:val="00DD74A5"/>
    <w:rsid w:val="00DE3D5C"/>
    <w:rsid w:val="00DE4779"/>
    <w:rsid w:val="00DE5953"/>
    <w:rsid w:val="00DF2B1F"/>
    <w:rsid w:val="00DF62CD"/>
    <w:rsid w:val="00E019B0"/>
    <w:rsid w:val="00E16509"/>
    <w:rsid w:val="00E263D4"/>
    <w:rsid w:val="00E415D8"/>
    <w:rsid w:val="00E44582"/>
    <w:rsid w:val="00E501ED"/>
    <w:rsid w:val="00E739D0"/>
    <w:rsid w:val="00E7598F"/>
    <w:rsid w:val="00E761A5"/>
    <w:rsid w:val="00E77645"/>
    <w:rsid w:val="00E80571"/>
    <w:rsid w:val="00E8416F"/>
    <w:rsid w:val="00E90AED"/>
    <w:rsid w:val="00E9212D"/>
    <w:rsid w:val="00E970CA"/>
    <w:rsid w:val="00EA04AF"/>
    <w:rsid w:val="00EA15B0"/>
    <w:rsid w:val="00EA5EA7"/>
    <w:rsid w:val="00EC12E6"/>
    <w:rsid w:val="00EC2A02"/>
    <w:rsid w:val="00EC361A"/>
    <w:rsid w:val="00EC4A25"/>
    <w:rsid w:val="00EC7A19"/>
    <w:rsid w:val="00EE171B"/>
    <w:rsid w:val="00EE4344"/>
    <w:rsid w:val="00EE74E8"/>
    <w:rsid w:val="00EF4EF1"/>
    <w:rsid w:val="00EF64BD"/>
    <w:rsid w:val="00F025A2"/>
    <w:rsid w:val="00F04712"/>
    <w:rsid w:val="00F13360"/>
    <w:rsid w:val="00F17405"/>
    <w:rsid w:val="00F22EC7"/>
    <w:rsid w:val="00F274F3"/>
    <w:rsid w:val="00F303EB"/>
    <w:rsid w:val="00F325C8"/>
    <w:rsid w:val="00F4666C"/>
    <w:rsid w:val="00F50D34"/>
    <w:rsid w:val="00F653B8"/>
    <w:rsid w:val="00F7754F"/>
    <w:rsid w:val="00F9008D"/>
    <w:rsid w:val="00FA1266"/>
    <w:rsid w:val="00FA2461"/>
    <w:rsid w:val="00FA558F"/>
    <w:rsid w:val="00FB31F5"/>
    <w:rsid w:val="00FC0481"/>
    <w:rsid w:val="00FC1192"/>
    <w:rsid w:val="00FD1AA5"/>
    <w:rsid w:val="00FE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7427D2F0"/>
  <w15:docId w15:val="{817FCD70-DBCB-4480-8D4B-242B78A63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23532"/>
    <w:rPr>
      <w:lang w:eastAsia="en-US"/>
    </w:rPr>
  </w:style>
  <w:style w:type="paragraph" w:customStyle="1" w:styleId="TempNote">
    <w:name w:val="TempNote"/>
    <w:basedOn w:val="a"/>
    <w:qFormat/>
    <w:rsid w:val="0082353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2353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82353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2353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23532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2353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2353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2353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2353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23532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23532"/>
    <w:rPr>
      <w:lang w:eastAsia="en-US"/>
    </w:rPr>
  </w:style>
  <w:style w:type="character" w:customStyle="1" w:styleId="TACChar">
    <w:name w:val="TAC Char"/>
    <w:link w:val="TAC"/>
    <w:qFormat/>
    <w:rsid w:val="00823532"/>
    <w:rPr>
      <w:rFonts w:ascii="Arial" w:hAnsi="Arial"/>
      <w:sz w:val="18"/>
      <w:lang w:eastAsia="en-US"/>
    </w:rPr>
  </w:style>
  <w:style w:type="character" w:customStyle="1" w:styleId="40">
    <w:name w:val="見出し 4 (文字)"/>
    <w:link w:val="4"/>
    <w:rsid w:val="0082353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23532"/>
    <w:rPr>
      <w:lang w:eastAsia="en-US"/>
    </w:rPr>
  </w:style>
  <w:style w:type="paragraph" w:styleId="ab">
    <w:name w:val="Revision"/>
    <w:hidden/>
    <w:uiPriority w:val="99"/>
    <w:semiHidden/>
    <w:rsid w:val="00823532"/>
    <w:rPr>
      <w:lang w:val="en-GB"/>
    </w:rPr>
  </w:style>
  <w:style w:type="character" w:customStyle="1" w:styleId="PLChar">
    <w:name w:val="PL Char"/>
    <w:link w:val="PL"/>
    <w:qFormat/>
    <w:locked/>
    <w:rsid w:val="00823532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823532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823532"/>
    <w:rPr>
      <w:rFonts w:ascii="Arial" w:hAnsi="Arial"/>
      <w:b/>
      <w:lang w:eastAsia="en-US"/>
    </w:rPr>
  </w:style>
  <w:style w:type="character" w:customStyle="1" w:styleId="20">
    <w:name w:val="見出し 2 (文字)"/>
    <w:link w:val="2"/>
    <w:rsid w:val="00F17405"/>
    <w:rPr>
      <w:rFonts w:ascii="Arial" w:hAnsi="Arial"/>
      <w:sz w:val="32"/>
      <w:lang w:eastAsia="en-US"/>
    </w:rPr>
  </w:style>
  <w:style w:type="character" w:customStyle="1" w:styleId="B1Char1">
    <w:name w:val="B1 Char1"/>
    <w:rsid w:val="003522BF"/>
    <w:rPr>
      <w:rFonts w:ascii="Times New Roman" w:hAnsi="Times New Roman"/>
      <w:lang w:val="en-GB" w:eastAsia="en-US"/>
    </w:rPr>
  </w:style>
  <w:style w:type="paragraph" w:styleId="ac">
    <w:name w:val="annotation text"/>
    <w:basedOn w:val="a"/>
    <w:link w:val="ad"/>
    <w:unhideWhenUsed/>
    <w:rsid w:val="00EC2A02"/>
  </w:style>
  <w:style w:type="character" w:customStyle="1" w:styleId="ad">
    <w:name w:val="コメント文字列 (文字)"/>
    <w:basedOn w:val="a0"/>
    <w:link w:val="ac"/>
    <w:rsid w:val="00EC2A02"/>
    <w:rPr>
      <w:lang w:val="en-GB"/>
    </w:rPr>
  </w:style>
  <w:style w:type="paragraph" w:customStyle="1" w:styleId="CRCoverPage">
    <w:name w:val="CR Cover Page"/>
    <w:rsid w:val="00EC2A02"/>
    <w:pPr>
      <w:spacing w:after="120"/>
    </w:pPr>
    <w:rPr>
      <w:rFonts w:ascii="Arial" w:hAnsi="Arial"/>
      <w:lang w:val="en-GB"/>
    </w:rPr>
  </w:style>
  <w:style w:type="character" w:styleId="ae">
    <w:name w:val="annotation reference"/>
    <w:unhideWhenUsed/>
    <w:rsid w:val="00EC2A02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spec.openapis.org/oas/v3.0.0" TargetMode="External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EF283-F81A-4417-AB06-E1D2CFE81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10</Pages>
  <Words>2088</Words>
  <Characters>12536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14595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 ISHIKAWA (NTT DOCOMO)</cp:lastModifiedBy>
  <cp:revision>19</cp:revision>
  <cp:lastPrinted>2019-02-25T14:05:00Z</cp:lastPrinted>
  <dcterms:created xsi:type="dcterms:W3CDTF">2021-11-18T07:18:00Z</dcterms:created>
  <dcterms:modified xsi:type="dcterms:W3CDTF">2021-11-22T08:49:00Z</dcterms:modified>
</cp:coreProperties>
</file>